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E8D" w:rsidRPr="006250E7" w:rsidRDefault="00503E8D" w:rsidP="00503E8D">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Start w:id="2" w:name="OLE_LINK12"/>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102-e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C63A40" w:rsidRPr="00C63A40">
        <w:rPr>
          <w:rFonts w:ascii="Arial" w:eastAsia="MS Mincho" w:hAnsi="Arial"/>
          <w:b/>
          <w:sz w:val="24"/>
          <w:lang w:val="en-US" w:eastAsia="en-US"/>
        </w:rPr>
        <w:t>R4-2205158</w:t>
      </w:r>
    </w:p>
    <w:p w:rsidR="00503E8D" w:rsidRPr="006250E7" w:rsidRDefault="00503E8D" w:rsidP="00503E8D">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sidRPr="006250E7">
        <w:rPr>
          <w:rFonts w:ascii="Arial" w:eastAsia="MS Mincho" w:hAnsi="Arial"/>
          <w:b/>
          <w:sz w:val="24"/>
          <w:lang w:val="en-US" w:eastAsia="en-US"/>
        </w:rPr>
        <w:t xml:space="preserve">Electronic Meeting, </w:t>
      </w:r>
      <w:r w:rsidRPr="0024488F">
        <w:rPr>
          <w:rFonts w:ascii="Arial" w:eastAsia="MS Mincho" w:hAnsi="Arial"/>
          <w:b/>
          <w:sz w:val="24"/>
          <w:lang w:val="en-US" w:eastAsia="en-US"/>
        </w:rPr>
        <w:t>February 21 – March 3, 2022</w:t>
      </w:r>
    </w:p>
    <w:bookmarkEnd w:id="2"/>
    <w:p w:rsidR="00237FCA" w:rsidRPr="00503E8D" w:rsidRDefault="00237FCA" w:rsidP="00563F22">
      <w:pPr>
        <w:ind w:left="1985" w:hanging="1985"/>
        <w:rPr>
          <w:rFonts w:ascii="Arial" w:hAnsi="Arial"/>
          <w:b/>
          <w:noProof/>
          <w:sz w:val="24"/>
          <w:lang w:val="en-US"/>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25BB8">
        <w:rPr>
          <w:rFonts w:ascii="Arial" w:hAnsi="Arial" w:cs="Arial"/>
        </w:rPr>
        <w:t>TP</w:t>
      </w:r>
      <w:r w:rsidR="00B627FF">
        <w:rPr>
          <w:rFonts w:ascii="Arial" w:hAnsi="Arial" w:cs="Arial"/>
        </w:rPr>
        <w:t xml:space="preserve"> for </w:t>
      </w:r>
      <w:r w:rsidR="00B627FF" w:rsidRPr="00171426">
        <w:rPr>
          <w:rFonts w:ascii="Arial" w:hAnsi="Arial" w:cs="Arial"/>
        </w:rPr>
        <w:t>over</w:t>
      </w:r>
      <w:r w:rsidR="00B627FF">
        <w:rPr>
          <w:rFonts w:ascii="Arial" w:hAnsi="Arial" w:cs="Arial"/>
        </w:rPr>
        <w:t>all method comparisons</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11.2.3.</w:t>
      </w:r>
      <w:r w:rsidR="00AD0621">
        <w:rPr>
          <w:rFonts w:ascii="Arial" w:hAnsi="Arial" w:cs="Arial"/>
        </w:rPr>
        <w:t>4</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59027B" w:rsidRPr="00284B2F" w:rsidRDefault="0059027B" w:rsidP="00B627FF">
      <w:pPr>
        <w:spacing w:before="120"/>
        <w:rPr>
          <w:lang w:eastAsia="ko-KR"/>
        </w:rPr>
      </w:pPr>
      <w:r>
        <w:t xml:space="preserve">A new SI has been approved on efficient utilization of licensed spectrum that is not aligned with existing NR channel bandwidths [1]. </w:t>
      </w:r>
    </w:p>
    <w:p w:rsidR="0059027B" w:rsidRDefault="00B627FF" w:rsidP="0059027B">
      <w:pPr>
        <w:spacing w:before="120"/>
      </w:pPr>
      <w:r>
        <w:t xml:space="preserve">In last meeting the first TP on overall method comparisons was approved for TR 38.884. </w:t>
      </w:r>
      <w:r w:rsidR="0059027B">
        <w:t xml:space="preserve">The contribution provides the update on the </w:t>
      </w:r>
      <w:r>
        <w:t>sub-clause</w:t>
      </w:r>
      <w:r w:rsidR="0059027B">
        <w:t xml:space="preserve"> for the TR.</w:t>
      </w:r>
    </w:p>
    <w:p w:rsidR="00B627FF" w:rsidRDefault="00B627FF" w:rsidP="0059027B">
      <w:pPr>
        <w:spacing w:before="120"/>
        <w:rPr>
          <w:rFonts w:eastAsia="Calibri"/>
          <w:noProof/>
        </w:rPr>
      </w:pPr>
      <w:r>
        <w:t xml:space="preserve">The major update is for </w:t>
      </w:r>
      <w:r>
        <w:rPr>
          <w:rFonts w:eastAsia="Calibri"/>
          <w:noProof/>
        </w:rPr>
        <w:t>w</w:t>
      </w:r>
      <w:r w:rsidRPr="006F7C42">
        <w:rPr>
          <w:rFonts w:eastAsia="Calibri"/>
          <w:noProof/>
        </w:rPr>
        <w:t>ider CBW  (one cell)</w:t>
      </w:r>
      <w:r>
        <w:rPr>
          <w:rFonts w:eastAsia="Calibri"/>
          <w:noProof/>
        </w:rPr>
        <w:t>. In existing specificaiotn 38.101-1, the asymmetric UL and DL channel bandwidth combination set is defined as UE capability. For the wider CBW approach, the combination should be included in the Table which may lead only new UE can support. Hence we propose to capture this aspect.</w:t>
      </w:r>
    </w:p>
    <w:p w:rsidR="00B627FF" w:rsidRDefault="00B627FF" w:rsidP="00B627FF">
      <w:pPr>
        <w:pStyle w:val="TH"/>
      </w:pPr>
      <w: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627FF" w:rsidTr="00B627FF">
        <w:trPr>
          <w:trHeight w:val="690"/>
          <w:jc w:val="center"/>
        </w:trPr>
        <w:tc>
          <w:tcPr>
            <w:tcW w:w="1278" w:type="dxa"/>
            <w:tcBorders>
              <w:top w:val="single" w:sz="4" w:space="0" w:color="auto"/>
              <w:left w:val="single" w:sz="4" w:space="0" w:color="auto"/>
              <w:bottom w:val="single" w:sz="4" w:space="0" w:color="auto"/>
              <w:right w:val="single" w:sz="4" w:space="0" w:color="auto"/>
            </w:tcBorders>
            <w:hideMark/>
          </w:tcPr>
          <w:p w:rsidR="00B627FF" w:rsidRDefault="00B627FF">
            <w:pPr>
              <w:pStyle w:val="TAH"/>
              <w:rPr>
                <w:lang w:val="en-US"/>
              </w:rPr>
            </w:pPr>
            <w:r>
              <w:rPr>
                <w:lang w:val="en-US"/>
              </w:rPr>
              <w:t>NR Band</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H"/>
              <w:rPr>
                <w:lang w:val="en-US"/>
              </w:rPr>
            </w:pPr>
            <w:r>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H"/>
              <w:rPr>
                <w:lang w:val="en-US"/>
              </w:rPr>
            </w:pPr>
            <w:r>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H"/>
              <w:rPr>
                <w:lang w:val="en-US"/>
              </w:rPr>
            </w:pPr>
            <w:r>
              <w:rPr>
                <w:bCs/>
                <w:lang w:val="en-US"/>
              </w:rPr>
              <w:t>Asymmetric channel bandwidth combination set</w:t>
            </w:r>
          </w:p>
        </w:tc>
      </w:tr>
      <w:tr w:rsidR="00B627FF" w:rsidTr="00B627FF">
        <w:trPr>
          <w:jc w:val="center"/>
        </w:trPr>
        <w:tc>
          <w:tcPr>
            <w:tcW w:w="1278"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n5</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20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25</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0</w:t>
            </w:r>
          </w:p>
        </w:tc>
      </w:tr>
      <w:tr w:rsidR="00B627FF" w:rsidTr="00B627FF">
        <w:trPr>
          <w:jc w:val="center"/>
        </w:trPr>
        <w:tc>
          <w:tcPr>
            <w:tcW w:w="1278" w:type="dxa"/>
            <w:tcBorders>
              <w:top w:val="single" w:sz="4" w:space="0" w:color="auto"/>
              <w:left w:val="single" w:sz="4" w:space="0" w:color="auto"/>
              <w:bottom w:val="nil"/>
              <w:right w:val="single" w:sz="4" w:space="0" w:color="auto"/>
            </w:tcBorders>
            <w:vAlign w:val="center"/>
            <w:hideMark/>
          </w:tcPr>
          <w:p w:rsidR="00B627FF" w:rsidRDefault="00B627FF">
            <w:pPr>
              <w:pStyle w:val="TAC"/>
              <w:rPr>
                <w:lang w:val="en-US"/>
              </w:rPr>
            </w:pPr>
            <w:r>
              <w:rPr>
                <w:lang w:val="en-US"/>
              </w:rPr>
              <w:t>n8</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20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35</w:t>
            </w:r>
          </w:p>
        </w:tc>
        <w:tc>
          <w:tcPr>
            <w:tcW w:w="1890" w:type="dxa"/>
            <w:tcBorders>
              <w:top w:val="single" w:sz="4" w:space="0" w:color="auto"/>
              <w:left w:val="single" w:sz="4" w:space="0" w:color="auto"/>
              <w:bottom w:val="nil"/>
              <w:right w:val="single" w:sz="4" w:space="0" w:color="auto"/>
            </w:tcBorders>
            <w:hideMark/>
          </w:tcPr>
          <w:p w:rsidR="00B627FF" w:rsidRDefault="00B627FF">
            <w:pPr>
              <w:pStyle w:val="TAC"/>
              <w:rPr>
                <w:lang w:val="en-US"/>
              </w:rPr>
            </w:pPr>
            <w:r>
              <w:rPr>
                <w:lang w:val="en-US"/>
              </w:rPr>
              <w:t>0</w:t>
            </w:r>
          </w:p>
        </w:tc>
      </w:tr>
      <w:tr w:rsidR="00B627FF" w:rsidTr="00B627FF">
        <w:trPr>
          <w:jc w:val="center"/>
        </w:trPr>
        <w:tc>
          <w:tcPr>
            <w:tcW w:w="1278" w:type="dxa"/>
            <w:tcBorders>
              <w:top w:val="single" w:sz="4" w:space="0" w:color="auto"/>
              <w:left w:val="single" w:sz="4" w:space="0" w:color="auto"/>
              <w:bottom w:val="nil"/>
              <w:right w:val="single" w:sz="4" w:space="0" w:color="auto"/>
            </w:tcBorders>
            <w:vAlign w:val="center"/>
            <w:hideMark/>
          </w:tcPr>
          <w:p w:rsidR="00B627FF" w:rsidRDefault="00B627FF">
            <w:pPr>
              <w:pStyle w:val="TAC"/>
              <w:rPr>
                <w:lang w:val="en-US"/>
              </w:rPr>
            </w:pPr>
            <w:r>
              <w:rPr>
                <w:lang w:val="en-US"/>
              </w:rPr>
              <w:t>n24</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10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5</w:t>
            </w:r>
          </w:p>
        </w:tc>
        <w:tc>
          <w:tcPr>
            <w:tcW w:w="1890" w:type="dxa"/>
            <w:tcBorders>
              <w:top w:val="single" w:sz="4" w:space="0" w:color="auto"/>
              <w:left w:val="single" w:sz="4" w:space="0" w:color="auto"/>
              <w:bottom w:val="nil"/>
              <w:right w:val="single" w:sz="4" w:space="0" w:color="auto"/>
            </w:tcBorders>
            <w:hideMark/>
          </w:tcPr>
          <w:p w:rsidR="00B627FF" w:rsidRDefault="00B627FF">
            <w:pPr>
              <w:pStyle w:val="TAC"/>
              <w:rPr>
                <w:lang w:val="en-US"/>
              </w:rPr>
            </w:pPr>
            <w:r>
              <w:rPr>
                <w:lang w:val="en-US"/>
              </w:rPr>
              <w:t>0</w:t>
            </w:r>
          </w:p>
        </w:tc>
      </w:tr>
      <w:tr w:rsidR="00B627FF" w:rsidTr="00B627FF">
        <w:trPr>
          <w:jc w:val="center"/>
        </w:trPr>
        <w:tc>
          <w:tcPr>
            <w:tcW w:w="1278" w:type="dxa"/>
            <w:tcBorders>
              <w:top w:val="single" w:sz="4" w:space="0" w:color="auto"/>
              <w:left w:val="single" w:sz="4" w:space="0" w:color="auto"/>
              <w:bottom w:val="nil"/>
              <w:right w:val="single" w:sz="4" w:space="0" w:color="auto"/>
            </w:tcBorders>
            <w:vAlign w:val="center"/>
            <w:hideMark/>
          </w:tcPr>
          <w:p w:rsidR="00B627FF" w:rsidRDefault="00B627FF">
            <w:pPr>
              <w:pStyle w:val="TAC"/>
              <w:rPr>
                <w:lang w:val="en-US"/>
              </w:rPr>
            </w:pPr>
            <w:r>
              <w:rPr>
                <w:lang w:val="en-US"/>
              </w:rPr>
              <w:t>n25</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40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45</w:t>
            </w:r>
          </w:p>
        </w:tc>
        <w:tc>
          <w:tcPr>
            <w:tcW w:w="1890" w:type="dxa"/>
            <w:tcBorders>
              <w:top w:val="single" w:sz="4" w:space="0" w:color="auto"/>
              <w:left w:val="single" w:sz="4" w:space="0" w:color="auto"/>
              <w:bottom w:val="nil"/>
              <w:right w:val="single" w:sz="4" w:space="0" w:color="auto"/>
            </w:tcBorders>
            <w:hideMark/>
          </w:tcPr>
          <w:p w:rsidR="00B627FF" w:rsidRDefault="00B627FF">
            <w:pPr>
              <w:pStyle w:val="TAC"/>
              <w:rPr>
                <w:lang w:val="en-US"/>
              </w:rPr>
            </w:pPr>
            <w:r>
              <w:rPr>
                <w:lang w:val="en-US"/>
              </w:rPr>
              <w:t>0</w:t>
            </w:r>
          </w:p>
        </w:tc>
      </w:tr>
      <w:tr w:rsidR="00B627FF" w:rsidTr="00B627FF">
        <w:trPr>
          <w:jc w:val="center"/>
        </w:trPr>
        <w:tc>
          <w:tcPr>
            <w:tcW w:w="1278" w:type="dxa"/>
            <w:tcBorders>
              <w:top w:val="single" w:sz="4" w:space="0" w:color="auto"/>
              <w:left w:val="single" w:sz="4" w:space="0" w:color="auto"/>
              <w:bottom w:val="nil"/>
              <w:right w:val="single" w:sz="4" w:space="0" w:color="auto"/>
            </w:tcBorders>
            <w:vAlign w:val="center"/>
            <w:hideMark/>
          </w:tcPr>
          <w:p w:rsidR="00B627FF" w:rsidRDefault="00B627FF">
            <w:pPr>
              <w:pStyle w:val="TAC"/>
            </w:pPr>
            <w:r>
              <w:rPr>
                <w:lang w:val="en-US"/>
              </w:rPr>
              <w:t>n66</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5, 10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pPr>
            <w:r>
              <w:rPr>
                <w:lang w:val="en-US"/>
              </w:rPr>
              <w:t>20, 40</w:t>
            </w:r>
          </w:p>
        </w:tc>
        <w:tc>
          <w:tcPr>
            <w:tcW w:w="1890" w:type="dxa"/>
            <w:tcBorders>
              <w:top w:val="single" w:sz="4" w:space="0" w:color="auto"/>
              <w:left w:val="single" w:sz="4" w:space="0" w:color="auto"/>
              <w:bottom w:val="nil"/>
              <w:right w:val="single" w:sz="4" w:space="0" w:color="auto"/>
            </w:tcBorders>
            <w:hideMark/>
          </w:tcPr>
          <w:p w:rsidR="00B627FF" w:rsidRDefault="00B627FF">
            <w:pPr>
              <w:pStyle w:val="TAC"/>
              <w:rPr>
                <w:lang w:val="en-US"/>
              </w:rPr>
            </w:pPr>
            <w:r>
              <w:rPr>
                <w:lang w:val="en-US"/>
              </w:rPr>
              <w:t>0</w:t>
            </w:r>
          </w:p>
        </w:tc>
      </w:tr>
      <w:tr w:rsidR="00B627FF" w:rsidTr="00B627FF">
        <w:trPr>
          <w:jc w:val="center"/>
        </w:trPr>
        <w:tc>
          <w:tcPr>
            <w:tcW w:w="1278" w:type="dxa"/>
            <w:tcBorders>
              <w:top w:val="nil"/>
              <w:left w:val="single" w:sz="4" w:space="0" w:color="auto"/>
              <w:bottom w:val="nil"/>
              <w:right w:val="single" w:sz="4" w:space="0" w:color="auto"/>
            </w:tcBorders>
            <w:vAlign w:val="center"/>
          </w:tcPr>
          <w:p w:rsidR="00B627FF" w:rsidRDefault="00B627FF">
            <w:pPr>
              <w:pStyle w:val="TAC"/>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pPr>
            <w:r>
              <w:rPr>
                <w:lang w:val="en-US"/>
              </w:rPr>
              <w:t>20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pPr>
            <w:r>
              <w:rPr>
                <w:lang w:val="en-US"/>
              </w:rPr>
              <w:t>40</w:t>
            </w:r>
          </w:p>
        </w:tc>
        <w:tc>
          <w:tcPr>
            <w:tcW w:w="1890" w:type="dxa"/>
            <w:tcBorders>
              <w:top w:val="nil"/>
              <w:left w:val="single" w:sz="4" w:space="0" w:color="auto"/>
              <w:bottom w:val="single" w:sz="4" w:space="0" w:color="auto"/>
              <w:right w:val="single" w:sz="4" w:space="0" w:color="auto"/>
            </w:tcBorders>
          </w:tcPr>
          <w:p w:rsidR="00B627FF" w:rsidRDefault="00B627FF">
            <w:pPr>
              <w:pStyle w:val="TAC"/>
              <w:rPr>
                <w:lang w:val="en-US"/>
              </w:rPr>
            </w:pPr>
          </w:p>
        </w:tc>
      </w:tr>
      <w:tr w:rsidR="00B627FF" w:rsidTr="00B627FF">
        <w:trPr>
          <w:jc w:val="center"/>
        </w:trPr>
        <w:tc>
          <w:tcPr>
            <w:tcW w:w="1278" w:type="dxa"/>
            <w:tcBorders>
              <w:top w:val="nil"/>
              <w:left w:val="single" w:sz="4" w:space="0" w:color="auto"/>
              <w:bottom w:val="nil"/>
              <w:right w:val="single" w:sz="4" w:space="0" w:color="auto"/>
            </w:tcBorders>
            <w:vAlign w:val="center"/>
          </w:tcPr>
          <w:p w:rsidR="00B627FF" w:rsidRDefault="00B627FF">
            <w:pPr>
              <w:pStyle w:val="TAC"/>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5, 10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20, 25, 30, 40</w:t>
            </w:r>
          </w:p>
        </w:tc>
        <w:tc>
          <w:tcPr>
            <w:tcW w:w="1890" w:type="dxa"/>
            <w:tcBorders>
              <w:top w:val="single" w:sz="4" w:space="0" w:color="auto"/>
              <w:left w:val="single" w:sz="4" w:space="0" w:color="auto"/>
              <w:bottom w:val="nil"/>
              <w:right w:val="single" w:sz="4" w:space="0" w:color="auto"/>
            </w:tcBorders>
            <w:hideMark/>
          </w:tcPr>
          <w:p w:rsidR="00B627FF" w:rsidRDefault="00B627FF">
            <w:pPr>
              <w:pStyle w:val="TAC"/>
              <w:rPr>
                <w:lang w:val="en-US"/>
              </w:rPr>
            </w:pPr>
            <w:r>
              <w:rPr>
                <w:lang w:val="en-US"/>
              </w:rPr>
              <w:t>1</w:t>
            </w:r>
          </w:p>
        </w:tc>
      </w:tr>
      <w:tr w:rsidR="00B627FF" w:rsidTr="00B627FF">
        <w:trPr>
          <w:jc w:val="center"/>
        </w:trPr>
        <w:tc>
          <w:tcPr>
            <w:tcW w:w="1278" w:type="dxa"/>
            <w:tcBorders>
              <w:top w:val="nil"/>
              <w:left w:val="single" w:sz="4" w:space="0" w:color="auto"/>
              <w:bottom w:val="single" w:sz="4" w:space="0" w:color="auto"/>
              <w:right w:val="single" w:sz="4" w:space="0" w:color="auto"/>
            </w:tcBorders>
            <w:vAlign w:val="center"/>
          </w:tcPr>
          <w:p w:rsidR="00B627FF" w:rsidRDefault="00B627FF">
            <w:pPr>
              <w:pStyle w:val="TAC"/>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20, 25, 30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40</w:t>
            </w:r>
          </w:p>
        </w:tc>
        <w:tc>
          <w:tcPr>
            <w:tcW w:w="1890" w:type="dxa"/>
            <w:tcBorders>
              <w:top w:val="nil"/>
              <w:left w:val="single" w:sz="4" w:space="0" w:color="auto"/>
              <w:bottom w:val="single" w:sz="4" w:space="0" w:color="auto"/>
              <w:right w:val="single" w:sz="4" w:space="0" w:color="auto"/>
            </w:tcBorders>
          </w:tcPr>
          <w:p w:rsidR="00B627FF" w:rsidRDefault="00B627FF">
            <w:pPr>
              <w:pStyle w:val="TAC"/>
              <w:rPr>
                <w:lang w:val="en-US"/>
              </w:rPr>
            </w:pPr>
          </w:p>
        </w:tc>
      </w:tr>
      <w:tr w:rsidR="00B627FF" w:rsidTr="00B627FF">
        <w:trPr>
          <w:jc w:val="center"/>
        </w:trPr>
        <w:tc>
          <w:tcPr>
            <w:tcW w:w="1278" w:type="dxa"/>
            <w:tcBorders>
              <w:top w:val="single" w:sz="4" w:space="0" w:color="auto"/>
              <w:left w:val="single" w:sz="4" w:space="0" w:color="auto"/>
              <w:bottom w:val="nil"/>
              <w:right w:val="single" w:sz="4" w:space="0" w:color="auto"/>
            </w:tcBorders>
            <w:vAlign w:val="center"/>
            <w:hideMark/>
          </w:tcPr>
          <w:p w:rsidR="00B627FF" w:rsidRDefault="00B627FF">
            <w:pPr>
              <w:pStyle w:val="TAC"/>
            </w:pPr>
            <w:r>
              <w:rPr>
                <w:lang w:val="en-US"/>
              </w:rPr>
              <w:t>n70</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pPr>
            <w:r>
              <w:rPr>
                <w:lang w:val="en-US"/>
              </w:rPr>
              <w:t>5, 10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pPr>
            <w:r>
              <w:rPr>
                <w:lang w:val="en-US"/>
              </w:rPr>
              <w:t>15</w:t>
            </w:r>
          </w:p>
        </w:tc>
        <w:tc>
          <w:tcPr>
            <w:tcW w:w="1890" w:type="dxa"/>
            <w:tcBorders>
              <w:top w:val="single" w:sz="4" w:space="0" w:color="auto"/>
              <w:left w:val="single" w:sz="4" w:space="0" w:color="auto"/>
              <w:bottom w:val="nil"/>
              <w:right w:val="single" w:sz="4" w:space="0" w:color="auto"/>
            </w:tcBorders>
            <w:hideMark/>
          </w:tcPr>
          <w:p w:rsidR="00B627FF" w:rsidRDefault="00B627FF">
            <w:pPr>
              <w:pStyle w:val="TAC"/>
              <w:rPr>
                <w:lang w:val="en-US"/>
              </w:rPr>
            </w:pPr>
            <w:r>
              <w:rPr>
                <w:lang w:val="en-US"/>
              </w:rPr>
              <w:t>0</w:t>
            </w:r>
          </w:p>
        </w:tc>
      </w:tr>
      <w:tr w:rsidR="00B627FF" w:rsidTr="00B627FF">
        <w:trPr>
          <w:jc w:val="center"/>
        </w:trPr>
        <w:tc>
          <w:tcPr>
            <w:tcW w:w="1278" w:type="dxa"/>
            <w:tcBorders>
              <w:top w:val="nil"/>
              <w:left w:val="single" w:sz="4" w:space="0" w:color="auto"/>
              <w:bottom w:val="single" w:sz="4" w:space="0" w:color="auto"/>
              <w:right w:val="single" w:sz="4" w:space="0" w:color="auto"/>
            </w:tcBorders>
            <w:vAlign w:val="center"/>
          </w:tcPr>
          <w:p w:rsidR="00B627FF" w:rsidRDefault="00B627F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t>5, 10, 15</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t>20, 25</w:t>
            </w:r>
          </w:p>
        </w:tc>
        <w:tc>
          <w:tcPr>
            <w:tcW w:w="1890" w:type="dxa"/>
            <w:tcBorders>
              <w:top w:val="nil"/>
              <w:left w:val="single" w:sz="4" w:space="0" w:color="auto"/>
              <w:bottom w:val="single" w:sz="4" w:space="0" w:color="auto"/>
              <w:right w:val="single" w:sz="4" w:space="0" w:color="auto"/>
            </w:tcBorders>
          </w:tcPr>
          <w:p w:rsidR="00B627FF" w:rsidRDefault="00B627FF">
            <w:pPr>
              <w:pStyle w:val="TAC"/>
              <w:rPr>
                <w:lang w:eastAsia="en-US"/>
              </w:rPr>
            </w:pPr>
          </w:p>
        </w:tc>
      </w:tr>
      <w:tr w:rsidR="00B627FF" w:rsidTr="00B627FF">
        <w:trPr>
          <w:jc w:val="center"/>
        </w:trPr>
        <w:tc>
          <w:tcPr>
            <w:tcW w:w="1278" w:type="dxa"/>
            <w:tcBorders>
              <w:top w:val="single" w:sz="4" w:space="0" w:color="auto"/>
              <w:left w:val="single" w:sz="4" w:space="0" w:color="auto"/>
              <w:bottom w:val="nil"/>
              <w:right w:val="single" w:sz="4" w:space="0" w:color="auto"/>
            </w:tcBorders>
            <w:vAlign w:val="center"/>
            <w:hideMark/>
          </w:tcPr>
          <w:p w:rsidR="00B627FF" w:rsidRDefault="00B627FF">
            <w:pPr>
              <w:pStyle w:val="TAC"/>
              <w:rPr>
                <w:lang w:val="en-US"/>
              </w:rPr>
            </w:pPr>
            <w:r>
              <w:rPr>
                <w:lang w:val="en-US"/>
              </w:rPr>
              <w:t>n71</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t>5</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pPr>
            <w:r>
              <w:rPr>
                <w:lang w:eastAsia="fi-FI"/>
              </w:rPr>
              <w:t>10</w:t>
            </w:r>
          </w:p>
        </w:tc>
        <w:tc>
          <w:tcPr>
            <w:tcW w:w="1890" w:type="dxa"/>
            <w:tcBorders>
              <w:top w:val="single" w:sz="4" w:space="0" w:color="auto"/>
              <w:left w:val="single" w:sz="4" w:space="0" w:color="auto"/>
              <w:bottom w:val="nil"/>
              <w:right w:val="single" w:sz="4" w:space="0" w:color="auto"/>
            </w:tcBorders>
            <w:hideMark/>
          </w:tcPr>
          <w:p w:rsidR="00B627FF" w:rsidRDefault="00B627FF">
            <w:pPr>
              <w:pStyle w:val="TAC"/>
            </w:pPr>
            <w:r>
              <w:t>0</w:t>
            </w:r>
          </w:p>
        </w:tc>
      </w:tr>
      <w:tr w:rsidR="00B627FF" w:rsidTr="00B627FF">
        <w:trPr>
          <w:jc w:val="center"/>
        </w:trPr>
        <w:tc>
          <w:tcPr>
            <w:tcW w:w="1278" w:type="dxa"/>
            <w:tcBorders>
              <w:top w:val="nil"/>
              <w:left w:val="single" w:sz="4" w:space="0" w:color="auto"/>
              <w:bottom w:val="nil"/>
              <w:right w:val="single" w:sz="4" w:space="0" w:color="auto"/>
            </w:tcBorders>
            <w:vAlign w:val="center"/>
          </w:tcPr>
          <w:p w:rsidR="00B627FF" w:rsidRDefault="00B627F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t>10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pPr>
            <w:r>
              <w:rPr>
                <w:lang w:eastAsia="fi-FI"/>
              </w:rPr>
              <w:t>15</w:t>
            </w:r>
          </w:p>
        </w:tc>
        <w:tc>
          <w:tcPr>
            <w:tcW w:w="1890" w:type="dxa"/>
            <w:tcBorders>
              <w:top w:val="nil"/>
              <w:left w:val="single" w:sz="4" w:space="0" w:color="auto"/>
              <w:bottom w:val="nil"/>
              <w:right w:val="single" w:sz="4" w:space="0" w:color="auto"/>
            </w:tcBorders>
          </w:tcPr>
          <w:p w:rsidR="00B627FF" w:rsidRDefault="00B627FF">
            <w:pPr>
              <w:pStyle w:val="TAC"/>
              <w:rPr>
                <w:lang w:eastAsia="fi-FI"/>
              </w:rPr>
            </w:pPr>
          </w:p>
        </w:tc>
      </w:tr>
      <w:tr w:rsidR="00B627FF" w:rsidTr="00B627FF">
        <w:trPr>
          <w:jc w:val="center"/>
        </w:trPr>
        <w:tc>
          <w:tcPr>
            <w:tcW w:w="1278" w:type="dxa"/>
            <w:tcBorders>
              <w:top w:val="nil"/>
              <w:left w:val="single" w:sz="4" w:space="0" w:color="auto"/>
              <w:bottom w:val="nil"/>
              <w:right w:val="single" w:sz="4" w:space="0" w:color="auto"/>
            </w:tcBorders>
            <w:vAlign w:val="center"/>
          </w:tcPr>
          <w:p w:rsidR="00B627FF" w:rsidRDefault="00B627F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t>15</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pPr>
            <w:r>
              <w:rPr>
                <w:lang w:eastAsia="fi-FI"/>
              </w:rPr>
              <w:t>20</w:t>
            </w:r>
          </w:p>
        </w:tc>
        <w:tc>
          <w:tcPr>
            <w:tcW w:w="1890" w:type="dxa"/>
            <w:tcBorders>
              <w:top w:val="nil"/>
              <w:left w:val="single" w:sz="4" w:space="0" w:color="auto"/>
              <w:bottom w:val="single" w:sz="4" w:space="0" w:color="auto"/>
              <w:right w:val="single" w:sz="4" w:space="0" w:color="auto"/>
            </w:tcBorders>
          </w:tcPr>
          <w:p w:rsidR="00B627FF" w:rsidRDefault="00B627FF">
            <w:pPr>
              <w:pStyle w:val="TAC"/>
              <w:rPr>
                <w:lang w:eastAsia="fi-FI"/>
              </w:rPr>
            </w:pPr>
          </w:p>
        </w:tc>
      </w:tr>
      <w:tr w:rsidR="00B627FF" w:rsidTr="00B627FF">
        <w:trPr>
          <w:jc w:val="center"/>
        </w:trPr>
        <w:tc>
          <w:tcPr>
            <w:tcW w:w="1278" w:type="dxa"/>
            <w:tcBorders>
              <w:top w:val="nil"/>
              <w:left w:val="single" w:sz="4" w:space="0" w:color="auto"/>
              <w:bottom w:val="nil"/>
              <w:right w:val="single" w:sz="4" w:space="0" w:color="auto"/>
            </w:tcBorders>
            <w:vAlign w:val="center"/>
          </w:tcPr>
          <w:p w:rsidR="00B627FF" w:rsidRDefault="00B627F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t>5</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fi-FI"/>
              </w:rPr>
            </w:pPr>
            <w:r>
              <w:rPr>
                <w:lang w:eastAsia="fi-FI"/>
              </w:rPr>
              <w:t>10</w:t>
            </w:r>
          </w:p>
        </w:tc>
        <w:tc>
          <w:tcPr>
            <w:tcW w:w="1890" w:type="dxa"/>
            <w:tcBorders>
              <w:top w:val="nil"/>
              <w:left w:val="single" w:sz="4" w:space="0" w:color="auto"/>
              <w:bottom w:val="nil"/>
              <w:right w:val="single" w:sz="4" w:space="0" w:color="auto"/>
            </w:tcBorders>
            <w:hideMark/>
          </w:tcPr>
          <w:p w:rsidR="00B627FF" w:rsidRDefault="00B627FF">
            <w:pPr>
              <w:pStyle w:val="TAC"/>
              <w:rPr>
                <w:lang w:eastAsia="fi-FI"/>
              </w:rPr>
            </w:pPr>
            <w:r>
              <w:t>1</w:t>
            </w:r>
          </w:p>
        </w:tc>
      </w:tr>
      <w:tr w:rsidR="00B627FF" w:rsidTr="00B627FF">
        <w:trPr>
          <w:jc w:val="center"/>
        </w:trPr>
        <w:tc>
          <w:tcPr>
            <w:tcW w:w="1278" w:type="dxa"/>
            <w:tcBorders>
              <w:top w:val="nil"/>
              <w:left w:val="single" w:sz="4" w:space="0" w:color="auto"/>
              <w:bottom w:val="nil"/>
              <w:right w:val="single" w:sz="4" w:space="0" w:color="auto"/>
            </w:tcBorders>
            <w:vAlign w:val="center"/>
          </w:tcPr>
          <w:p w:rsidR="00B627FF" w:rsidRDefault="00B627F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t>10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fi-FI"/>
              </w:rPr>
            </w:pPr>
            <w:r>
              <w:rPr>
                <w:lang w:eastAsia="fi-FI"/>
              </w:rPr>
              <w:t>15</w:t>
            </w:r>
          </w:p>
        </w:tc>
        <w:tc>
          <w:tcPr>
            <w:tcW w:w="1890" w:type="dxa"/>
            <w:tcBorders>
              <w:top w:val="nil"/>
              <w:left w:val="single" w:sz="4" w:space="0" w:color="auto"/>
              <w:bottom w:val="nil"/>
              <w:right w:val="single" w:sz="4" w:space="0" w:color="auto"/>
            </w:tcBorders>
          </w:tcPr>
          <w:p w:rsidR="00B627FF" w:rsidRDefault="00B627FF">
            <w:pPr>
              <w:pStyle w:val="TAC"/>
              <w:rPr>
                <w:lang w:eastAsia="fi-FI"/>
              </w:rPr>
            </w:pPr>
          </w:p>
        </w:tc>
      </w:tr>
      <w:tr w:rsidR="00B627FF" w:rsidTr="00B627FF">
        <w:trPr>
          <w:jc w:val="center"/>
        </w:trPr>
        <w:tc>
          <w:tcPr>
            <w:tcW w:w="1278" w:type="dxa"/>
            <w:tcBorders>
              <w:top w:val="nil"/>
              <w:left w:val="single" w:sz="4" w:space="0" w:color="auto"/>
              <w:bottom w:val="nil"/>
              <w:right w:val="single" w:sz="4" w:space="0" w:color="auto"/>
            </w:tcBorders>
            <w:vAlign w:val="center"/>
          </w:tcPr>
          <w:p w:rsidR="00B627FF" w:rsidRDefault="00B627F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t>15</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fi-FI"/>
              </w:rPr>
            </w:pPr>
            <w:r>
              <w:rPr>
                <w:lang w:eastAsia="fi-FI"/>
              </w:rPr>
              <w:t>20</w:t>
            </w:r>
          </w:p>
        </w:tc>
        <w:tc>
          <w:tcPr>
            <w:tcW w:w="1890" w:type="dxa"/>
            <w:tcBorders>
              <w:top w:val="nil"/>
              <w:left w:val="single" w:sz="4" w:space="0" w:color="auto"/>
              <w:bottom w:val="nil"/>
              <w:right w:val="single" w:sz="4" w:space="0" w:color="auto"/>
            </w:tcBorders>
          </w:tcPr>
          <w:p w:rsidR="00B627FF" w:rsidRDefault="00B627FF">
            <w:pPr>
              <w:pStyle w:val="TAC"/>
              <w:rPr>
                <w:lang w:eastAsia="fi-FI"/>
              </w:rPr>
            </w:pPr>
          </w:p>
        </w:tc>
      </w:tr>
      <w:tr w:rsidR="00B627FF" w:rsidTr="00B627FF">
        <w:trPr>
          <w:jc w:val="center"/>
        </w:trPr>
        <w:tc>
          <w:tcPr>
            <w:tcW w:w="1278" w:type="dxa"/>
            <w:tcBorders>
              <w:top w:val="nil"/>
              <w:left w:val="single" w:sz="4" w:space="0" w:color="auto"/>
              <w:bottom w:val="single" w:sz="4" w:space="0" w:color="FFFFFF" w:themeColor="background1"/>
              <w:right w:val="single" w:sz="4" w:space="0" w:color="auto"/>
            </w:tcBorders>
            <w:vAlign w:val="center"/>
          </w:tcPr>
          <w:p w:rsidR="00B627FF" w:rsidRDefault="00B627F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t>20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tcPr>
          <w:p w:rsidR="00B627FF" w:rsidRDefault="00B627FF">
            <w:pPr>
              <w:pStyle w:val="TAC"/>
              <w:rPr>
                <w:lang w:eastAsia="fi-FI"/>
              </w:rPr>
            </w:pPr>
          </w:p>
        </w:tc>
      </w:tr>
      <w:tr w:rsidR="00B627FF" w:rsidTr="00B627FF">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rsidR="00B627FF" w:rsidRDefault="00B627FF">
            <w:pPr>
              <w:pStyle w:val="TAC"/>
              <w:rPr>
                <w:lang w:val="en-US"/>
              </w:rPr>
            </w:pPr>
          </w:p>
        </w:tc>
        <w:tc>
          <w:tcPr>
            <w:tcW w:w="1876" w:type="dxa"/>
            <w:tcBorders>
              <w:top w:val="single" w:sz="4" w:space="0" w:color="auto"/>
              <w:left w:val="single" w:sz="4" w:space="0" w:color="000000" w:themeColor="text1"/>
              <w:bottom w:val="single" w:sz="4" w:space="0" w:color="auto"/>
              <w:right w:val="single" w:sz="4" w:space="0" w:color="auto"/>
            </w:tcBorders>
            <w:hideMark/>
          </w:tcPr>
          <w:p w:rsidR="00B627FF" w:rsidRDefault="00B627FF">
            <w:pPr>
              <w:pStyle w:val="TAC"/>
              <w:rPr>
                <w:rFonts w:cs="Arial"/>
                <w:szCs w:val="18"/>
              </w:rPr>
            </w:pPr>
            <w:r>
              <w:t>20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rFonts w:cs="Arial"/>
                <w:szCs w:val="18"/>
              </w:rPr>
            </w:pPr>
            <w:r>
              <w:rPr>
                <w:lang w:eastAsia="fi-FI"/>
              </w:rPr>
              <w:t>25, 30, 35</w:t>
            </w:r>
          </w:p>
        </w:tc>
        <w:tc>
          <w:tcPr>
            <w:tcW w:w="1890" w:type="dxa"/>
            <w:tcBorders>
              <w:top w:val="nil"/>
              <w:left w:val="single" w:sz="4" w:space="0" w:color="auto"/>
              <w:bottom w:val="single" w:sz="4" w:space="0" w:color="auto"/>
              <w:right w:val="single" w:sz="4" w:space="0" w:color="auto"/>
            </w:tcBorders>
            <w:hideMark/>
          </w:tcPr>
          <w:p w:rsidR="00B627FF" w:rsidRDefault="00B627FF">
            <w:pPr>
              <w:pStyle w:val="TAC"/>
              <w:rPr>
                <w:rFonts w:cs="Arial"/>
                <w:szCs w:val="18"/>
              </w:rPr>
            </w:pPr>
            <w:r>
              <w:rPr>
                <w:lang w:eastAsia="fi-FI"/>
              </w:rPr>
              <w:t>2</w:t>
            </w:r>
          </w:p>
        </w:tc>
      </w:tr>
      <w:tr w:rsidR="00B627FF" w:rsidTr="00B627FF">
        <w:trPr>
          <w:jc w:val="center"/>
        </w:trPr>
        <w:tc>
          <w:tcPr>
            <w:tcW w:w="1278"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n91</w:t>
            </w:r>
            <w:r>
              <w:rPr>
                <w:vertAlign w:val="superscript"/>
                <w:lang w:val="en-US"/>
              </w:rPr>
              <w:t>1</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rPr>
                <w:rFonts w:cs="Arial"/>
                <w:szCs w:val="18"/>
              </w:rPr>
              <w:t>10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fi-FI"/>
              </w:rPr>
            </w:pPr>
            <w:r>
              <w:rPr>
                <w:rFonts w:cs="Arial"/>
                <w:szCs w:val="18"/>
              </w:rPr>
              <w:t>5</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rFonts w:cs="Arial"/>
                <w:szCs w:val="18"/>
              </w:rPr>
            </w:pPr>
            <w:r>
              <w:rPr>
                <w:rFonts w:cs="Arial"/>
                <w:szCs w:val="18"/>
              </w:rPr>
              <w:t>0</w:t>
            </w:r>
          </w:p>
        </w:tc>
      </w:tr>
      <w:tr w:rsidR="00B627FF" w:rsidTr="00B627FF">
        <w:trPr>
          <w:jc w:val="center"/>
        </w:trPr>
        <w:tc>
          <w:tcPr>
            <w:tcW w:w="1278" w:type="dxa"/>
            <w:tcBorders>
              <w:top w:val="single" w:sz="4" w:space="0" w:color="auto"/>
              <w:left w:val="single" w:sz="4" w:space="0" w:color="auto"/>
              <w:bottom w:val="nil"/>
              <w:right w:val="single" w:sz="4" w:space="0" w:color="auto"/>
            </w:tcBorders>
            <w:hideMark/>
          </w:tcPr>
          <w:p w:rsidR="00B627FF" w:rsidRDefault="00B627FF">
            <w:pPr>
              <w:pStyle w:val="TAC"/>
              <w:rPr>
                <w:lang w:val="en-US"/>
              </w:rPr>
            </w:pPr>
            <w:r>
              <w:rPr>
                <w:lang w:val="en-US"/>
              </w:rPr>
              <w:t>n92</w:t>
            </w:r>
            <w:r>
              <w:rPr>
                <w:vertAlign w:val="superscript"/>
                <w:lang w:val="en-US"/>
              </w:rPr>
              <w:t>1</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rPr>
                <w:rFonts w:cs="Arial"/>
                <w:szCs w:val="18"/>
              </w:rPr>
              <w:t>5</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fi-FI"/>
              </w:rPr>
            </w:pPr>
            <w:r>
              <w:rPr>
                <w:rFonts w:cs="Arial"/>
                <w:szCs w:val="18"/>
              </w:rPr>
              <w:t>10, 15, 20</w:t>
            </w:r>
          </w:p>
        </w:tc>
        <w:tc>
          <w:tcPr>
            <w:tcW w:w="1890" w:type="dxa"/>
            <w:tcBorders>
              <w:top w:val="single" w:sz="4" w:space="0" w:color="auto"/>
              <w:left w:val="single" w:sz="4" w:space="0" w:color="auto"/>
              <w:bottom w:val="nil"/>
              <w:right w:val="single" w:sz="4" w:space="0" w:color="auto"/>
            </w:tcBorders>
            <w:hideMark/>
          </w:tcPr>
          <w:p w:rsidR="00B627FF" w:rsidRDefault="00B627FF">
            <w:pPr>
              <w:pStyle w:val="TAC"/>
              <w:rPr>
                <w:rFonts w:cs="Arial"/>
                <w:szCs w:val="18"/>
              </w:rPr>
            </w:pPr>
            <w:r>
              <w:rPr>
                <w:rFonts w:cs="Arial"/>
                <w:szCs w:val="18"/>
              </w:rPr>
              <w:t>0</w:t>
            </w:r>
          </w:p>
        </w:tc>
      </w:tr>
      <w:tr w:rsidR="00B627FF" w:rsidTr="00B627FF">
        <w:trPr>
          <w:jc w:val="center"/>
        </w:trPr>
        <w:tc>
          <w:tcPr>
            <w:tcW w:w="1278" w:type="dxa"/>
            <w:tcBorders>
              <w:top w:val="nil"/>
              <w:left w:val="single" w:sz="4" w:space="0" w:color="auto"/>
              <w:bottom w:val="single" w:sz="4" w:space="0" w:color="auto"/>
              <w:right w:val="single" w:sz="4" w:space="0" w:color="auto"/>
            </w:tcBorders>
            <w:vAlign w:val="center"/>
          </w:tcPr>
          <w:p w:rsidR="00B627FF" w:rsidRDefault="00B627F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rPr>
                <w:rFonts w:cs="Arial"/>
                <w:szCs w:val="18"/>
              </w:rPr>
              <w:t>10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fi-FI"/>
              </w:rPr>
            </w:pPr>
            <w:r>
              <w:rPr>
                <w:rFonts w:cs="Arial"/>
                <w:szCs w:val="18"/>
              </w:rPr>
              <w:t>15, 20</w:t>
            </w:r>
          </w:p>
        </w:tc>
        <w:tc>
          <w:tcPr>
            <w:tcW w:w="1890" w:type="dxa"/>
            <w:tcBorders>
              <w:top w:val="nil"/>
              <w:left w:val="single" w:sz="4" w:space="0" w:color="auto"/>
              <w:bottom w:val="single" w:sz="4" w:space="0" w:color="auto"/>
              <w:right w:val="single" w:sz="4" w:space="0" w:color="auto"/>
            </w:tcBorders>
          </w:tcPr>
          <w:p w:rsidR="00B627FF" w:rsidRDefault="00B627FF">
            <w:pPr>
              <w:pStyle w:val="TAC"/>
              <w:rPr>
                <w:rFonts w:cs="Arial"/>
                <w:szCs w:val="18"/>
              </w:rPr>
            </w:pPr>
          </w:p>
        </w:tc>
      </w:tr>
      <w:tr w:rsidR="00B627FF" w:rsidTr="00B627FF">
        <w:trPr>
          <w:jc w:val="center"/>
        </w:trPr>
        <w:tc>
          <w:tcPr>
            <w:tcW w:w="1278"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val="en-US"/>
              </w:rPr>
            </w:pPr>
            <w:r>
              <w:rPr>
                <w:lang w:val="en-US"/>
              </w:rPr>
              <w:t>n93</w:t>
            </w:r>
            <w:r>
              <w:rPr>
                <w:vertAlign w:val="superscript"/>
                <w:lang w:val="en-US"/>
              </w:rPr>
              <w:t>1</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rPr>
                <w:rFonts w:cs="Arial"/>
                <w:szCs w:val="18"/>
              </w:rPr>
              <w:t>10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fi-FI"/>
              </w:rPr>
            </w:pPr>
            <w:r>
              <w:rPr>
                <w:rFonts w:cs="Arial"/>
                <w:szCs w:val="18"/>
              </w:rPr>
              <w:t>5</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rFonts w:cs="Arial"/>
                <w:szCs w:val="18"/>
              </w:rPr>
            </w:pPr>
            <w:r>
              <w:rPr>
                <w:rFonts w:cs="Arial"/>
                <w:szCs w:val="18"/>
              </w:rPr>
              <w:t>0</w:t>
            </w:r>
          </w:p>
        </w:tc>
      </w:tr>
      <w:tr w:rsidR="00B627FF" w:rsidTr="00B627FF">
        <w:trPr>
          <w:jc w:val="center"/>
        </w:trPr>
        <w:tc>
          <w:tcPr>
            <w:tcW w:w="1278" w:type="dxa"/>
            <w:tcBorders>
              <w:top w:val="single" w:sz="4" w:space="0" w:color="auto"/>
              <w:left w:val="single" w:sz="4" w:space="0" w:color="auto"/>
              <w:bottom w:val="nil"/>
              <w:right w:val="single" w:sz="4" w:space="0" w:color="auto"/>
            </w:tcBorders>
            <w:hideMark/>
          </w:tcPr>
          <w:p w:rsidR="00B627FF" w:rsidRDefault="00B627FF">
            <w:pPr>
              <w:pStyle w:val="TAC"/>
              <w:rPr>
                <w:lang w:val="en-US"/>
              </w:rPr>
            </w:pPr>
            <w:r>
              <w:rPr>
                <w:lang w:val="en-US"/>
              </w:rPr>
              <w:t>n94</w:t>
            </w:r>
            <w:r>
              <w:rPr>
                <w:vertAlign w:val="superscript"/>
                <w:lang w:val="en-US"/>
              </w:rPr>
              <w:t>1</w:t>
            </w: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rPr>
                <w:rFonts w:cs="Arial"/>
                <w:szCs w:val="18"/>
              </w:rPr>
              <w:t>5</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fi-FI"/>
              </w:rPr>
            </w:pPr>
            <w:r>
              <w:rPr>
                <w:rFonts w:cs="Arial"/>
                <w:szCs w:val="18"/>
              </w:rPr>
              <w:t>10, 15, 20</w:t>
            </w:r>
          </w:p>
        </w:tc>
        <w:tc>
          <w:tcPr>
            <w:tcW w:w="1890" w:type="dxa"/>
            <w:tcBorders>
              <w:top w:val="single" w:sz="4" w:space="0" w:color="auto"/>
              <w:left w:val="single" w:sz="4" w:space="0" w:color="auto"/>
              <w:bottom w:val="nil"/>
              <w:right w:val="single" w:sz="4" w:space="0" w:color="auto"/>
            </w:tcBorders>
            <w:hideMark/>
          </w:tcPr>
          <w:p w:rsidR="00B627FF" w:rsidRDefault="00B627FF">
            <w:pPr>
              <w:pStyle w:val="TAC"/>
              <w:rPr>
                <w:rFonts w:cs="Arial"/>
                <w:szCs w:val="18"/>
              </w:rPr>
            </w:pPr>
            <w:r>
              <w:rPr>
                <w:rFonts w:cs="Arial"/>
                <w:szCs w:val="18"/>
              </w:rPr>
              <w:t>0</w:t>
            </w:r>
          </w:p>
        </w:tc>
      </w:tr>
      <w:tr w:rsidR="00B627FF" w:rsidTr="00B627FF">
        <w:trPr>
          <w:jc w:val="center"/>
        </w:trPr>
        <w:tc>
          <w:tcPr>
            <w:tcW w:w="1278" w:type="dxa"/>
            <w:tcBorders>
              <w:top w:val="nil"/>
              <w:left w:val="single" w:sz="4" w:space="0" w:color="auto"/>
              <w:bottom w:val="single" w:sz="4" w:space="0" w:color="auto"/>
              <w:right w:val="single" w:sz="4" w:space="0" w:color="auto"/>
            </w:tcBorders>
            <w:vAlign w:val="center"/>
          </w:tcPr>
          <w:p w:rsidR="00B627FF" w:rsidRDefault="00B627FF">
            <w:pPr>
              <w:pStyle w:val="TAC"/>
              <w:rPr>
                <w:lang w:val="en-US"/>
              </w:rPr>
            </w:pPr>
          </w:p>
        </w:tc>
        <w:tc>
          <w:tcPr>
            <w:tcW w:w="1876"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en-US"/>
              </w:rPr>
            </w:pPr>
            <w:r>
              <w:rPr>
                <w:rFonts w:cs="Arial"/>
                <w:szCs w:val="18"/>
              </w:rPr>
              <w:t>10</w:t>
            </w:r>
          </w:p>
        </w:tc>
        <w:tc>
          <w:tcPr>
            <w:tcW w:w="1890" w:type="dxa"/>
            <w:tcBorders>
              <w:top w:val="single" w:sz="4" w:space="0" w:color="auto"/>
              <w:left w:val="single" w:sz="4" w:space="0" w:color="auto"/>
              <w:bottom w:val="single" w:sz="4" w:space="0" w:color="auto"/>
              <w:right w:val="single" w:sz="4" w:space="0" w:color="auto"/>
            </w:tcBorders>
            <w:hideMark/>
          </w:tcPr>
          <w:p w:rsidR="00B627FF" w:rsidRDefault="00B627FF">
            <w:pPr>
              <w:pStyle w:val="TAC"/>
              <w:rPr>
                <w:lang w:eastAsia="fi-FI"/>
              </w:rPr>
            </w:pPr>
            <w:r>
              <w:rPr>
                <w:rFonts w:cs="Arial"/>
                <w:szCs w:val="18"/>
              </w:rPr>
              <w:t>15, 20</w:t>
            </w:r>
          </w:p>
        </w:tc>
        <w:tc>
          <w:tcPr>
            <w:tcW w:w="1890" w:type="dxa"/>
            <w:tcBorders>
              <w:top w:val="nil"/>
              <w:left w:val="single" w:sz="4" w:space="0" w:color="auto"/>
              <w:bottom w:val="single" w:sz="4" w:space="0" w:color="auto"/>
              <w:right w:val="single" w:sz="4" w:space="0" w:color="auto"/>
            </w:tcBorders>
          </w:tcPr>
          <w:p w:rsidR="00B627FF" w:rsidRDefault="00B627FF">
            <w:pPr>
              <w:pStyle w:val="TAC"/>
              <w:rPr>
                <w:rFonts w:cs="Arial"/>
                <w:szCs w:val="18"/>
              </w:rPr>
            </w:pPr>
          </w:p>
        </w:tc>
      </w:tr>
      <w:tr w:rsidR="00B627FF" w:rsidTr="00B627FF">
        <w:trPr>
          <w:jc w:val="center"/>
        </w:trPr>
        <w:tc>
          <w:tcPr>
            <w:tcW w:w="6934" w:type="dxa"/>
            <w:gridSpan w:val="4"/>
            <w:tcBorders>
              <w:top w:val="single" w:sz="4" w:space="0" w:color="auto"/>
              <w:left w:val="single" w:sz="4" w:space="0" w:color="auto"/>
              <w:bottom w:val="single" w:sz="4" w:space="0" w:color="auto"/>
              <w:right w:val="single" w:sz="4" w:space="0" w:color="auto"/>
            </w:tcBorders>
            <w:vAlign w:val="center"/>
            <w:hideMark/>
          </w:tcPr>
          <w:p w:rsidR="00B627FF" w:rsidRDefault="00B627FF">
            <w:pPr>
              <w:pStyle w:val="TAN"/>
              <w:rPr>
                <w:lang w:eastAsia="zh-CN"/>
              </w:rPr>
            </w:pPr>
            <w:r>
              <w:rPr>
                <w:lang w:eastAsia="zh-CN"/>
              </w:rPr>
              <w:t>NOTE 1:</w:t>
            </w:r>
            <w:r>
              <w:rPr>
                <w:rFonts w:eastAsia="Yu Mincho"/>
              </w:rPr>
              <w:tab/>
            </w:r>
            <w:r>
              <w:rPr>
                <w:lang w:eastAsia="zh-CN"/>
              </w:rPr>
              <w:t>The assignment of the paired UL and DL channels are subject to a TX-RX separation as specified in clause 5.4.4.</w:t>
            </w:r>
          </w:p>
          <w:p w:rsidR="00B627FF" w:rsidRDefault="00B627FF">
            <w:pPr>
              <w:pStyle w:val="TAN"/>
              <w:rPr>
                <w:lang w:eastAsia="zh-CN"/>
              </w:rPr>
            </w:pPr>
            <w:r>
              <w:rPr>
                <w:lang w:eastAsia="zh-CN"/>
              </w:rPr>
              <w:t xml:space="preserve">NOTE 2: </w:t>
            </w:r>
            <w:r>
              <w:rPr>
                <w:lang w:eastAsia="zh-CN"/>
              </w:rPr>
              <w:tab/>
              <w:t>As indicated in TS38.306 [15], it is mandatory for UEs to support asymmetric channel BCS0 if there is an asymmetric BCS0 defined for the band.</w:t>
            </w:r>
          </w:p>
        </w:tc>
      </w:tr>
    </w:tbl>
    <w:p w:rsidR="00B627FF" w:rsidRPr="00B627FF" w:rsidRDefault="00B627FF" w:rsidP="0059027B">
      <w:pPr>
        <w:spacing w:before="120"/>
        <w:rPr>
          <w:lang w:val="en-US"/>
        </w:rPr>
      </w:pPr>
    </w:p>
    <w:p w:rsidR="00A45357" w:rsidRDefault="00376C2F" w:rsidP="00A15CF2">
      <w:pPr>
        <w:pStyle w:val="1"/>
        <w:tabs>
          <w:tab w:val="num" w:pos="397"/>
        </w:tabs>
        <w:ind w:left="533" w:hanging="533"/>
      </w:pPr>
      <w:r>
        <w:lastRenderedPageBreak/>
        <w:t xml:space="preserve">3 </w:t>
      </w:r>
      <w:r w:rsidR="00563F22">
        <w:t>C</w:t>
      </w:r>
      <w:r w:rsidR="00563F22">
        <w:rPr>
          <w:rFonts w:hint="eastAsia"/>
        </w:rPr>
        <w:t>onclusions</w:t>
      </w:r>
    </w:p>
    <w:p w:rsidR="00296633" w:rsidRDefault="00523B83" w:rsidP="00FD5A1B">
      <w:r>
        <w:rPr>
          <w:rFonts w:hint="eastAsia"/>
        </w:rPr>
        <w:t>I</w:t>
      </w:r>
      <w:r w:rsidR="00525BB8">
        <w:t>t is proposed to approve the TP</w:t>
      </w:r>
      <w:r w:rsidR="00647D45">
        <w:rPr>
          <w:lang w:val="en-US"/>
        </w:rPr>
        <w:t xml:space="preserve"> </w:t>
      </w:r>
      <w:r w:rsidR="00ED10BE">
        <w:rPr>
          <w:lang w:val="en-US"/>
        </w:rPr>
        <w:t>for the TR.</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525BB8" w:rsidRDefault="00525BB8" w:rsidP="00C63A40">
      <w:pPr>
        <w:pStyle w:val="References"/>
        <w:numPr>
          <w:ilvl w:val="0"/>
          <w:numId w:val="0"/>
        </w:numPr>
        <w:ind w:left="360"/>
        <w:rPr>
          <w:rFonts w:hint="eastAsia"/>
        </w:rPr>
      </w:pPr>
      <w:bookmarkStart w:id="3" w:name="_GoBack"/>
      <w:bookmarkEnd w:id="3"/>
    </w:p>
    <w:p w:rsidR="00647D45" w:rsidRPr="002963E3" w:rsidRDefault="00647D45" w:rsidP="002963E3">
      <w:pPr>
        <w:overflowPunct/>
        <w:autoSpaceDE/>
        <w:autoSpaceDN/>
        <w:adjustRightInd/>
        <w:spacing w:after="0"/>
        <w:textAlignment w:val="auto"/>
        <w:rPr>
          <w:szCs w:val="16"/>
        </w:rPr>
      </w:pPr>
      <w:r>
        <w:rPr>
          <w:szCs w:val="16"/>
        </w:rPr>
        <w:br w:type="page"/>
      </w:r>
    </w:p>
    <w:p w:rsidR="002963E3" w:rsidRDefault="002963E3" w:rsidP="002963E3"/>
    <w:p w:rsidR="002963E3" w:rsidRDefault="002963E3" w:rsidP="002963E3">
      <w:pPr>
        <w:pStyle w:val="1"/>
      </w:pPr>
      <w:r>
        <w:tab/>
        <w:t>Text Proposal for TR 38.844</w:t>
      </w:r>
    </w:p>
    <w:p w:rsidR="002963E3" w:rsidRDefault="002963E3" w:rsidP="002963E3">
      <w:pPr>
        <w:jc w:val="center"/>
        <w:rPr>
          <w:noProof/>
          <w:color w:val="C00000"/>
          <w:sz w:val="28"/>
          <w:szCs w:val="28"/>
        </w:rPr>
      </w:pPr>
      <w:r w:rsidRPr="002963E3">
        <w:rPr>
          <w:noProof/>
          <w:color w:val="C00000"/>
          <w:sz w:val="28"/>
          <w:szCs w:val="28"/>
        </w:rPr>
        <w:t>==== Start of Changes ===</w:t>
      </w:r>
    </w:p>
    <w:p w:rsidR="00B627FF" w:rsidRPr="00623F7F" w:rsidRDefault="00B627FF" w:rsidP="00B627FF">
      <w:pPr>
        <w:pStyle w:val="4"/>
      </w:pPr>
      <w:r w:rsidRPr="00623F7F">
        <w:t>7.1 Comparison Between Different Schemes</w:t>
      </w:r>
      <w:r w:rsidRPr="00623F7F" w:rsidDel="00C409AB">
        <w:t xml:space="preserve"> </w:t>
      </w:r>
    </w:p>
    <w:p w:rsidR="00B627FF" w:rsidRDefault="00B627FF" w:rsidP="00B627FF">
      <w:pPr>
        <w:jc w:val="both"/>
        <w:rPr>
          <w:lang w:val="en-US" w:eastAsia="ja-JP"/>
        </w:rPr>
      </w:pPr>
      <w:r>
        <w:rPr>
          <w:lang w:val="en-US" w:eastAsia="ja-JP"/>
        </w:rPr>
        <w:t xml:space="preserve">This section provides a comparison of the proposed schemes using different criteria. </w:t>
      </w:r>
    </w:p>
    <w:p w:rsidR="00B627FF" w:rsidRPr="004D67BD" w:rsidRDefault="00B627FF" w:rsidP="00B627FF">
      <w:pPr>
        <w:jc w:val="both"/>
        <w:rPr>
          <w:lang w:val="en-US" w:eastAsia="ja-JP"/>
        </w:rPr>
      </w:pPr>
      <w:r>
        <w:rPr>
          <w:lang w:val="en-US" w:eastAsia="ja-JP"/>
        </w:rPr>
        <w:t xml:space="preserve">The comparison between different schemes is summarized Table 7.2.1. </w:t>
      </w:r>
    </w:p>
    <w:p w:rsidR="00B627FF" w:rsidRPr="00623F7F" w:rsidRDefault="00B627FF" w:rsidP="00B627FF">
      <w:pPr>
        <w:pStyle w:val="TF"/>
        <w:rPr>
          <w:rFonts w:eastAsia="宋体"/>
        </w:rPr>
      </w:pPr>
      <w:r w:rsidRPr="00623F7F">
        <w:rPr>
          <w:rFonts w:eastAsia="宋体"/>
        </w:rPr>
        <w:t>Table 7.2.1. Comparison of different 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862"/>
        <w:gridCol w:w="1854"/>
        <w:gridCol w:w="1849"/>
        <w:gridCol w:w="1892"/>
      </w:tblGrid>
      <w:tr w:rsidR="00B627FF" w:rsidRPr="006F7C42" w:rsidTr="00246F51">
        <w:tc>
          <w:tcPr>
            <w:tcW w:w="1965" w:type="dxa"/>
            <w:shd w:val="clear" w:color="auto" w:fill="auto"/>
          </w:tcPr>
          <w:p w:rsidR="00B627FF" w:rsidRPr="006F7C42" w:rsidRDefault="00B627FF" w:rsidP="00246F51">
            <w:pPr>
              <w:jc w:val="both"/>
              <w:rPr>
                <w:lang w:val="en-US" w:eastAsia="ja-JP"/>
              </w:rPr>
            </w:pPr>
            <w:r w:rsidRPr="006F7C42">
              <w:rPr>
                <w:rFonts w:hint="eastAsia"/>
                <w:lang w:val="en-US" w:eastAsia="ja-JP"/>
              </w:rPr>
              <w:t>C</w:t>
            </w:r>
            <w:r w:rsidRPr="006F7C42">
              <w:rPr>
                <w:lang w:val="en-US" w:eastAsia="ja-JP"/>
              </w:rPr>
              <w:t>omparison Criteria</w:t>
            </w:r>
          </w:p>
        </w:tc>
        <w:tc>
          <w:tcPr>
            <w:tcW w:w="1966" w:type="dxa"/>
            <w:shd w:val="clear" w:color="auto" w:fill="auto"/>
          </w:tcPr>
          <w:p w:rsidR="00B627FF" w:rsidRPr="00DF2012" w:rsidRDefault="00B627FF" w:rsidP="00246F51">
            <w:pPr>
              <w:jc w:val="both"/>
              <w:rPr>
                <w:rFonts w:eastAsia="Yu Mincho"/>
              </w:rPr>
            </w:pPr>
            <w:r w:rsidRPr="006F7C42">
              <w:rPr>
                <w:rFonts w:eastAsia="Calibri"/>
                <w:noProof/>
              </w:rPr>
              <w:t>Overlapping CA (two cells)</w:t>
            </w:r>
            <w:r>
              <w:rPr>
                <w:rFonts w:eastAsia="Calibri"/>
                <w:noProof/>
              </w:rPr>
              <w:t xml:space="preserve"> – described in Section 6.2.1</w:t>
            </w:r>
          </w:p>
        </w:tc>
        <w:tc>
          <w:tcPr>
            <w:tcW w:w="1966" w:type="dxa"/>
            <w:shd w:val="clear" w:color="auto" w:fill="auto"/>
          </w:tcPr>
          <w:p w:rsidR="00B627FF" w:rsidRPr="006F7C42" w:rsidRDefault="00B627FF" w:rsidP="00246F51">
            <w:pPr>
              <w:jc w:val="both"/>
              <w:rPr>
                <w:lang w:val="en-US" w:eastAsia="ja-JP"/>
              </w:rPr>
            </w:pPr>
            <w:r w:rsidRPr="006F7C42">
              <w:rPr>
                <w:rFonts w:eastAsia="Calibri"/>
                <w:noProof/>
              </w:rPr>
              <w:t>Combined UE CBW (One cell)</w:t>
            </w:r>
            <w:r>
              <w:rPr>
                <w:rFonts w:eastAsia="Calibri"/>
                <w:noProof/>
              </w:rPr>
              <w:t xml:space="preserve"> – described in Section 6.2.2</w:t>
            </w:r>
          </w:p>
        </w:tc>
        <w:tc>
          <w:tcPr>
            <w:tcW w:w="1966" w:type="dxa"/>
            <w:shd w:val="clear" w:color="auto" w:fill="auto"/>
          </w:tcPr>
          <w:p w:rsidR="00B627FF" w:rsidRPr="006F7C42" w:rsidRDefault="00B627FF" w:rsidP="00246F51">
            <w:pPr>
              <w:jc w:val="both"/>
              <w:rPr>
                <w:lang w:val="en-US" w:eastAsia="ja-JP"/>
              </w:rPr>
            </w:pPr>
            <w:r w:rsidRPr="006F7C42">
              <w:rPr>
                <w:rFonts w:eastAsia="Calibri"/>
                <w:noProof/>
              </w:rPr>
              <w:t>Overlapping UE CBW</w:t>
            </w:r>
            <w:r>
              <w:rPr>
                <w:rFonts w:eastAsia="Calibri"/>
                <w:noProof/>
              </w:rPr>
              <w:t xml:space="preserve"> – described in Section 6.2.3 </w:t>
            </w:r>
          </w:p>
        </w:tc>
        <w:tc>
          <w:tcPr>
            <w:tcW w:w="1966" w:type="dxa"/>
            <w:shd w:val="clear" w:color="auto" w:fill="auto"/>
          </w:tcPr>
          <w:p w:rsidR="00B627FF" w:rsidRPr="006F7C42" w:rsidRDefault="00B627FF" w:rsidP="00246F51">
            <w:pPr>
              <w:jc w:val="both"/>
              <w:rPr>
                <w:lang w:val="en-US" w:eastAsia="ja-JP"/>
              </w:rPr>
            </w:pPr>
            <w:r w:rsidRPr="006F7C42">
              <w:rPr>
                <w:rFonts w:eastAsia="Calibri"/>
                <w:noProof/>
              </w:rPr>
              <w:t>Wider CBW  (one cell)</w:t>
            </w:r>
            <w:r>
              <w:rPr>
                <w:rFonts w:eastAsia="Calibri"/>
                <w:noProof/>
              </w:rPr>
              <w:t xml:space="preserve"> – described in Section 6.2.X</w:t>
            </w:r>
          </w:p>
        </w:tc>
      </w:tr>
      <w:tr w:rsidR="00B627FF" w:rsidRPr="006F7C42" w:rsidTr="00246F51">
        <w:tc>
          <w:tcPr>
            <w:tcW w:w="1965" w:type="dxa"/>
            <w:shd w:val="clear" w:color="auto" w:fill="auto"/>
          </w:tcPr>
          <w:p w:rsidR="00B627FF" w:rsidRPr="006F7C42" w:rsidRDefault="00B627FF" w:rsidP="00246F51">
            <w:pPr>
              <w:jc w:val="both"/>
              <w:rPr>
                <w:lang w:val="en-US" w:eastAsia="ja-JP"/>
              </w:rPr>
            </w:pPr>
            <w:r w:rsidRPr="006F7C42">
              <w:rPr>
                <w:rFonts w:hint="eastAsia"/>
                <w:lang w:val="en-US" w:eastAsia="ja-JP"/>
              </w:rPr>
              <w:t>R</w:t>
            </w:r>
            <w:r w:rsidRPr="006F7C42">
              <w:rPr>
                <w:lang w:val="en-US" w:eastAsia="ja-JP"/>
              </w:rPr>
              <w:t>egulatory requirement</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P</w:t>
            </w:r>
            <w:r w:rsidRPr="006F7C42">
              <w:rPr>
                <w:lang w:val="en-US" w:eastAsia="ja-JP"/>
              </w:rPr>
              <w:t>otential issue on the BS side, gNB filters will be needed</w:t>
            </w:r>
            <w:r>
              <w:rPr>
                <w:lang w:val="en-US" w:eastAsia="ja-JP"/>
              </w:rPr>
              <w:t xml:space="preserve"> depending on BS implementation.</w:t>
            </w:r>
          </w:p>
        </w:tc>
      </w:tr>
      <w:tr w:rsidR="00B627FF" w:rsidRPr="006F7C42" w:rsidTr="00246F51">
        <w:tc>
          <w:tcPr>
            <w:tcW w:w="1965" w:type="dxa"/>
            <w:shd w:val="clear" w:color="auto" w:fill="auto"/>
          </w:tcPr>
          <w:p w:rsidR="00B627FF" w:rsidRPr="006F7C42" w:rsidRDefault="00B627FF" w:rsidP="00246F51">
            <w:pPr>
              <w:jc w:val="both"/>
              <w:rPr>
                <w:lang w:val="en-US" w:eastAsia="ja-JP"/>
              </w:rPr>
            </w:pPr>
            <w:r w:rsidRPr="006F7C42">
              <w:rPr>
                <w:rFonts w:hint="eastAsia"/>
                <w:lang w:val="en-US" w:eastAsia="ja-JP"/>
              </w:rPr>
              <w:t>U</w:t>
            </w:r>
            <w:r w:rsidRPr="006F7C42">
              <w:rPr>
                <w:lang w:val="en-US" w:eastAsia="ja-JP"/>
              </w:rPr>
              <w:t>E performance degradation relative to minimum requirements</w:t>
            </w:r>
          </w:p>
        </w:tc>
        <w:tc>
          <w:tcPr>
            <w:tcW w:w="1966" w:type="dxa"/>
            <w:shd w:val="clear" w:color="auto" w:fill="auto"/>
          </w:tcPr>
          <w:p w:rsidR="00B627FF" w:rsidRDefault="00B627FF" w:rsidP="00246F51">
            <w:pPr>
              <w:jc w:val="both"/>
              <w:rPr>
                <w:ins w:id="4" w:author="Huawei" w:date="2022-02-14T17:20:00Z"/>
                <w:lang w:val="en-US" w:eastAsia="ja-JP"/>
              </w:rPr>
            </w:pPr>
            <w:ins w:id="5" w:author="Huawei" w:date="2022-02-14T17:20:00Z">
              <w:r>
                <w:rPr>
                  <w:lang w:val="en-US" w:eastAsia="ja-JP"/>
                </w:rPr>
                <w:t xml:space="preserve">New UE: </w:t>
              </w:r>
            </w:ins>
            <w:r>
              <w:rPr>
                <w:lang w:val="en-US" w:eastAsia="ja-JP"/>
              </w:rPr>
              <w:t>Possible impact on Rx sensitivity vs regular CBW, if single carrier Tx-Rx separation is not maintained.</w:t>
            </w:r>
          </w:p>
          <w:p w:rsidR="00B627FF" w:rsidRPr="006F7C42" w:rsidRDefault="00B627FF" w:rsidP="00246F51">
            <w:pPr>
              <w:jc w:val="both"/>
              <w:rPr>
                <w:lang w:val="en-US" w:eastAsia="ja-JP"/>
              </w:rPr>
            </w:pPr>
            <w:ins w:id="6" w:author="Huawei" w:date="2022-02-14T17:20:00Z">
              <w:r>
                <w:rPr>
                  <w:lang w:val="en-US" w:eastAsia="ja-JP"/>
                </w:rPr>
                <w:t>Legacy UE: no issue</w:t>
              </w:r>
            </w:ins>
          </w:p>
        </w:tc>
        <w:tc>
          <w:tcPr>
            <w:tcW w:w="1966" w:type="dxa"/>
            <w:shd w:val="clear" w:color="auto" w:fill="auto"/>
          </w:tcPr>
          <w:p w:rsidR="00B627FF" w:rsidRDefault="00B627FF" w:rsidP="00246F51">
            <w:pPr>
              <w:jc w:val="both"/>
              <w:rPr>
                <w:ins w:id="7" w:author="Huawei" w:date="2022-02-14T17:21:00Z"/>
                <w:lang w:val="en-US" w:eastAsia="ja-JP"/>
              </w:rPr>
            </w:pPr>
            <w:ins w:id="8" w:author="Huawei" w:date="2022-02-14T17:21:00Z">
              <w:r>
                <w:rPr>
                  <w:lang w:val="en-US" w:eastAsia="ja-JP"/>
                </w:rPr>
                <w:t xml:space="preserve">New UE: </w:t>
              </w:r>
            </w:ins>
            <w:r>
              <w:rPr>
                <w:lang w:val="en-US" w:eastAsia="ja-JP"/>
              </w:rPr>
              <w:t>Possible impact on Rx sensitivity vs regular CBW, if single carrier Tx-Rx separation is not maintained.</w:t>
            </w:r>
          </w:p>
          <w:p w:rsidR="00B627FF" w:rsidRPr="006F7C42" w:rsidRDefault="00B627FF" w:rsidP="00246F51">
            <w:pPr>
              <w:jc w:val="both"/>
              <w:rPr>
                <w:lang w:val="en-US" w:eastAsia="ja-JP"/>
              </w:rPr>
            </w:pPr>
            <w:ins w:id="9" w:author="Huawei" w:date="2022-02-14T17:21:00Z">
              <w:r>
                <w:rPr>
                  <w:lang w:val="en-US" w:eastAsia="ja-JP"/>
                </w:rPr>
                <w:t>Legacy UE: no issue</w:t>
              </w:r>
            </w:ins>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rsidR="00B627FF" w:rsidRDefault="00B627FF" w:rsidP="00246F51">
            <w:pPr>
              <w:jc w:val="both"/>
              <w:rPr>
                <w:lang w:val="en-US" w:eastAsia="ja-JP"/>
              </w:rPr>
            </w:pPr>
            <w:r w:rsidRPr="006F7C42">
              <w:rPr>
                <w:rFonts w:hint="eastAsia"/>
                <w:lang w:val="en-US" w:eastAsia="ja-JP"/>
              </w:rPr>
              <w:t>U</w:t>
            </w:r>
            <w:r w:rsidRPr="006F7C42">
              <w:rPr>
                <w:lang w:val="en-US" w:eastAsia="ja-JP"/>
              </w:rPr>
              <w:t xml:space="preserve">E ACS </w:t>
            </w:r>
            <w:r>
              <w:rPr>
                <w:lang w:val="en-US" w:eastAsia="ja-JP"/>
              </w:rPr>
              <w:t xml:space="preserve">and in-band blocking </w:t>
            </w:r>
            <w:r w:rsidRPr="006F7C42">
              <w:rPr>
                <w:lang w:val="en-US" w:eastAsia="ja-JP"/>
              </w:rPr>
              <w:t>degradation</w:t>
            </w:r>
            <w:r>
              <w:rPr>
                <w:lang w:val="en-US" w:eastAsia="ja-JP"/>
              </w:rPr>
              <w:t>.</w:t>
            </w:r>
          </w:p>
          <w:p w:rsidR="00B627FF" w:rsidRPr="006F7C42" w:rsidRDefault="00B627FF" w:rsidP="00246F51">
            <w:pPr>
              <w:jc w:val="both"/>
              <w:rPr>
                <w:lang w:val="en-US" w:eastAsia="ja-JP"/>
              </w:rPr>
            </w:pPr>
            <w:r>
              <w:rPr>
                <w:lang w:val="en-US" w:eastAsia="ja-JP"/>
              </w:rPr>
              <w:t>Possible impact on Rx sensitivity vs regular CBW, if single carrier Tx-Rx separation is not maintained.</w:t>
            </w:r>
          </w:p>
        </w:tc>
      </w:tr>
      <w:tr w:rsidR="00B627FF" w:rsidRPr="006F7C42" w:rsidTr="00246F51">
        <w:tc>
          <w:tcPr>
            <w:tcW w:w="1965" w:type="dxa"/>
            <w:shd w:val="clear" w:color="auto" w:fill="auto"/>
          </w:tcPr>
          <w:p w:rsidR="00B627FF" w:rsidRPr="006F7C42" w:rsidRDefault="00B627FF" w:rsidP="00246F51">
            <w:pPr>
              <w:jc w:val="both"/>
              <w:rPr>
                <w:lang w:val="en-US" w:eastAsia="ja-JP"/>
              </w:rPr>
            </w:pPr>
            <w:r w:rsidRPr="006F7C42">
              <w:rPr>
                <w:rFonts w:hint="eastAsia"/>
                <w:lang w:val="en-US" w:eastAsia="ja-JP"/>
              </w:rPr>
              <w:t>g</w:t>
            </w:r>
            <w:r w:rsidRPr="006F7C42">
              <w:rPr>
                <w:lang w:val="en-US" w:eastAsia="ja-JP"/>
              </w:rPr>
              <w:t>NB complexity</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g</w:t>
            </w:r>
            <w:r w:rsidRPr="006F7C42">
              <w:rPr>
                <w:lang w:val="en-US" w:eastAsia="ja-JP"/>
              </w:rPr>
              <w:t>NB has to support CA</w:t>
            </w:r>
            <w:r>
              <w:rPr>
                <w:lang w:val="en-US" w:eastAsia="ja-JP"/>
              </w:rPr>
              <w:t xml:space="preserve"> and schedule the data without collision in the two CC’s overlapping PRBs</w:t>
            </w:r>
          </w:p>
        </w:tc>
        <w:tc>
          <w:tcPr>
            <w:tcW w:w="1966" w:type="dxa"/>
            <w:shd w:val="clear" w:color="auto" w:fill="auto"/>
          </w:tcPr>
          <w:p w:rsidR="00B627FF" w:rsidRDefault="00B627FF" w:rsidP="00246F51">
            <w:pPr>
              <w:jc w:val="both"/>
              <w:rPr>
                <w:lang w:val="en-US" w:eastAsia="ja-JP"/>
              </w:rPr>
            </w:pPr>
            <w:r w:rsidRPr="006F7C42">
              <w:rPr>
                <w:rFonts w:hint="eastAsia"/>
                <w:lang w:val="en-US" w:eastAsia="ja-JP"/>
              </w:rPr>
              <w:t>g</w:t>
            </w:r>
            <w:r w:rsidRPr="006F7C42">
              <w:rPr>
                <w:lang w:val="en-US" w:eastAsia="ja-JP"/>
              </w:rPr>
              <w:t xml:space="preserve">NB has to support </w:t>
            </w:r>
            <w:r>
              <w:rPr>
                <w:lang w:val="en-US" w:eastAsia="ja-JP"/>
              </w:rPr>
              <w:t xml:space="preserve">splitting the signal into 2 </w:t>
            </w:r>
            <w:r w:rsidRPr="006F7C42">
              <w:rPr>
                <w:lang w:val="en-US" w:eastAsia="ja-JP"/>
              </w:rPr>
              <w:t>RF</w:t>
            </w:r>
            <w:r>
              <w:rPr>
                <w:lang w:val="en-US" w:eastAsia="ja-JP"/>
              </w:rPr>
              <w:t xml:space="preserve"> carriers with a predefined phase relationship</w:t>
            </w:r>
          </w:p>
          <w:p w:rsidR="00B627FF" w:rsidRPr="004460C8" w:rsidRDefault="00B627FF" w:rsidP="00246F51">
            <w:pPr>
              <w:keepLines/>
              <w:spacing w:after="160" w:line="259" w:lineRule="auto"/>
              <w:rPr>
                <w:noProof/>
                <w:lang w:eastAsia="ja-JP"/>
              </w:rPr>
            </w:pP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g</w:t>
            </w:r>
            <w:r w:rsidRPr="006F7C42">
              <w:rPr>
                <w:lang w:val="en-US" w:eastAsia="ja-JP"/>
              </w:rPr>
              <w:t>NB has to support the irregular channel BW (can also be implemented through RF combining of 2 channels)</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N</w:t>
            </w:r>
            <w:r w:rsidRPr="006F7C42">
              <w:rPr>
                <w:lang w:val="en-US" w:eastAsia="ja-JP"/>
              </w:rPr>
              <w:t xml:space="preserve">o changes needed </w:t>
            </w:r>
            <w:r>
              <w:rPr>
                <w:lang w:val="en-US" w:eastAsia="ja-JP"/>
              </w:rPr>
              <w:t>if the BS can meet regulatory requirements with the RF front end of the wider  channel BW. Otherwise, gNB has to support the irregular channel BW</w:t>
            </w:r>
          </w:p>
        </w:tc>
      </w:tr>
      <w:tr w:rsidR="00B627FF" w:rsidRPr="006F7C42" w:rsidTr="00246F51">
        <w:tc>
          <w:tcPr>
            <w:tcW w:w="1965" w:type="dxa"/>
            <w:shd w:val="clear" w:color="auto" w:fill="auto"/>
          </w:tcPr>
          <w:p w:rsidR="00B627FF" w:rsidRPr="006F7C42" w:rsidRDefault="00B627FF" w:rsidP="00246F51">
            <w:pPr>
              <w:jc w:val="both"/>
              <w:rPr>
                <w:lang w:val="en-US" w:eastAsia="ja-JP"/>
              </w:rPr>
            </w:pPr>
            <w:r w:rsidRPr="006F7C42">
              <w:rPr>
                <w:rFonts w:hint="eastAsia"/>
                <w:lang w:val="en-US" w:eastAsia="ja-JP"/>
              </w:rPr>
              <w:t>U</w:t>
            </w:r>
            <w:r w:rsidRPr="006F7C42">
              <w:rPr>
                <w:lang w:val="en-US" w:eastAsia="ja-JP"/>
              </w:rPr>
              <w:t>E complexity</w:t>
            </w:r>
          </w:p>
        </w:tc>
        <w:tc>
          <w:tcPr>
            <w:tcW w:w="1966" w:type="dxa"/>
            <w:shd w:val="clear" w:color="auto" w:fill="auto"/>
          </w:tcPr>
          <w:p w:rsidR="00B627FF" w:rsidRDefault="00B627FF" w:rsidP="00246F51">
            <w:pPr>
              <w:jc w:val="both"/>
              <w:rPr>
                <w:lang w:val="en-US" w:eastAsia="ja-JP"/>
              </w:rPr>
            </w:pPr>
            <w:r w:rsidRPr="006F7C42">
              <w:rPr>
                <w:rFonts w:hint="eastAsia"/>
                <w:lang w:val="en-US" w:eastAsia="ja-JP"/>
              </w:rPr>
              <w:t>U</w:t>
            </w:r>
            <w:r w:rsidRPr="006F7C42">
              <w:rPr>
                <w:lang w:val="en-US" w:eastAsia="ja-JP"/>
              </w:rPr>
              <w:t xml:space="preserve">E has to support intra-band </w:t>
            </w:r>
            <w:r>
              <w:rPr>
                <w:lang w:val="en-US" w:eastAsia="ja-JP"/>
              </w:rPr>
              <w:t xml:space="preserve">NC </w:t>
            </w:r>
            <w:r w:rsidRPr="006F7C42">
              <w:rPr>
                <w:lang w:val="en-US" w:eastAsia="ja-JP"/>
              </w:rPr>
              <w:t>CA</w:t>
            </w:r>
            <w:r>
              <w:rPr>
                <w:lang w:val="en-US" w:eastAsia="ja-JP"/>
              </w:rPr>
              <w:t>.</w:t>
            </w:r>
          </w:p>
          <w:p w:rsidR="00B627FF" w:rsidRPr="006F7C42" w:rsidRDefault="00B627FF" w:rsidP="00246F51">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rsidR="00B627FF" w:rsidRDefault="00B627FF" w:rsidP="00246F51">
            <w:pPr>
              <w:jc w:val="both"/>
              <w:rPr>
                <w:lang w:val="en-US" w:eastAsia="ja-JP"/>
              </w:rPr>
            </w:pPr>
            <w:r w:rsidRPr="006F7C42">
              <w:rPr>
                <w:rFonts w:hint="eastAsia"/>
                <w:lang w:val="en-US" w:eastAsia="ja-JP"/>
              </w:rPr>
              <w:t>U</w:t>
            </w:r>
            <w:r w:rsidRPr="006F7C42">
              <w:rPr>
                <w:lang w:val="en-US" w:eastAsia="ja-JP"/>
              </w:rPr>
              <w:t xml:space="preserve">E has to </w:t>
            </w:r>
            <w:r>
              <w:rPr>
                <w:lang w:val="en-US" w:eastAsia="ja-JP"/>
              </w:rPr>
              <w:t xml:space="preserve">support RF architecture as in intra-band NC CA. </w:t>
            </w:r>
          </w:p>
          <w:p w:rsidR="00B627FF" w:rsidRPr="00806D47" w:rsidRDefault="00B627FF" w:rsidP="00246F51">
            <w:pPr>
              <w:jc w:val="both"/>
              <w:rPr>
                <w:lang w:val="en-US" w:eastAsia="ja-JP"/>
              </w:rPr>
            </w:pPr>
            <w:r w:rsidRPr="00806D47">
              <w:rPr>
                <w:lang w:val="en-US" w:eastAsia="ja-JP"/>
              </w:rPr>
              <w:t>Needs new capability to aggregate 2 RF channels in baseband.</w:t>
            </w:r>
          </w:p>
          <w:p w:rsidR="00B627FF" w:rsidRDefault="00B627FF" w:rsidP="00246F51">
            <w:pPr>
              <w:jc w:val="both"/>
              <w:rPr>
                <w:lang w:val="en-US" w:eastAsia="ja-JP"/>
              </w:rPr>
            </w:pPr>
            <w:r w:rsidRPr="00806D47">
              <w:rPr>
                <w:lang w:val="en-US" w:eastAsia="ja-JP"/>
              </w:rPr>
              <w:t xml:space="preserve">Complexity higher than CA because the baseband will need a </w:t>
            </w:r>
            <w:r w:rsidRPr="00806D47">
              <w:rPr>
                <w:lang w:val="en-US" w:eastAsia="ja-JP"/>
              </w:rPr>
              <w:lastRenderedPageBreak/>
              <w:t>new "combiner" module.</w:t>
            </w:r>
          </w:p>
          <w:p w:rsidR="00B627FF" w:rsidRPr="006F7C42" w:rsidRDefault="00B627FF" w:rsidP="00246F51">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lastRenderedPageBreak/>
              <w:t>N</w:t>
            </w:r>
            <w:r w:rsidRPr="006F7C42">
              <w:rPr>
                <w:lang w:val="en-US" w:eastAsia="ja-JP"/>
              </w:rPr>
              <w:t>o changes needed, supported by legacy UEs</w:t>
            </w:r>
          </w:p>
        </w:tc>
        <w:tc>
          <w:tcPr>
            <w:tcW w:w="1966" w:type="dxa"/>
            <w:shd w:val="clear" w:color="auto" w:fill="auto"/>
          </w:tcPr>
          <w:p w:rsidR="00B627FF" w:rsidRDefault="00B627FF" w:rsidP="00246F51">
            <w:pPr>
              <w:jc w:val="both"/>
              <w:rPr>
                <w:ins w:id="10" w:author="Huawei" w:date="2022-02-14T17:35:00Z"/>
                <w:lang w:val="en-US" w:eastAsia="ja-JP"/>
              </w:rPr>
            </w:pPr>
            <w:del w:id="11" w:author="Huawei" w:date="2022-02-14T17:35:00Z">
              <w:r w:rsidRPr="006F7C42" w:rsidDel="00FF3DE4">
                <w:rPr>
                  <w:rFonts w:hint="eastAsia"/>
                  <w:lang w:val="en-US" w:eastAsia="ja-JP"/>
                </w:rPr>
                <w:delText>N</w:delText>
              </w:r>
              <w:r w:rsidRPr="006F7C42" w:rsidDel="00FF3DE4">
                <w:rPr>
                  <w:lang w:val="en-US" w:eastAsia="ja-JP"/>
                </w:rPr>
                <w:delText>o changes needed, supported by legacy UE</w:delText>
              </w:r>
            </w:del>
          </w:p>
          <w:p w:rsidR="00B627FF" w:rsidRPr="006F7C42" w:rsidRDefault="00B627FF" w:rsidP="00246F51">
            <w:pPr>
              <w:jc w:val="both"/>
              <w:rPr>
                <w:lang w:val="en-US" w:eastAsia="ja-JP"/>
              </w:rPr>
            </w:pPr>
            <w:ins w:id="12" w:author="Huawei" w:date="2022-02-14T17:35:00Z">
              <w:r>
                <w:rPr>
                  <w:lang w:val="en-US" w:eastAsia="ja-JP"/>
                </w:rPr>
                <w:t>UE need to support new</w:t>
              </w:r>
            </w:ins>
            <w:ins w:id="13" w:author="Huawei" w:date="2022-02-14T17:36:00Z">
              <w:r>
                <w:rPr>
                  <w:lang w:val="en-US" w:eastAsia="ja-JP"/>
                </w:rPr>
                <w:t xml:space="preserve"> </w:t>
              </w:r>
            </w:ins>
            <w:ins w:id="14" w:author="Huawei" w:date="2022-02-14T17:35:00Z">
              <w:r>
                <w:rPr>
                  <w:lang w:val="en-US" w:eastAsia="ja-JP"/>
                </w:rPr>
                <w:t>asymmetric bandwidth combinations</w:t>
              </w:r>
            </w:ins>
            <w:ins w:id="15" w:author="Huawei" w:date="2022-02-14T17:36:00Z">
              <w:r>
                <w:rPr>
                  <w:lang w:val="en-US" w:eastAsia="ja-JP"/>
                </w:rPr>
                <w:t>.</w:t>
              </w:r>
            </w:ins>
          </w:p>
        </w:tc>
      </w:tr>
      <w:tr w:rsidR="00B627FF" w:rsidRPr="006F7C42" w:rsidTr="00246F51">
        <w:tc>
          <w:tcPr>
            <w:tcW w:w="1965" w:type="dxa"/>
            <w:shd w:val="clear" w:color="auto" w:fill="auto"/>
          </w:tcPr>
          <w:p w:rsidR="00B627FF" w:rsidRPr="006F7C42" w:rsidRDefault="00B627FF" w:rsidP="00246F51">
            <w:pPr>
              <w:jc w:val="both"/>
              <w:rPr>
                <w:lang w:val="en-US" w:eastAsia="ja-JP"/>
              </w:rPr>
            </w:pPr>
            <w:r w:rsidRPr="006F7C42">
              <w:rPr>
                <w:rFonts w:hint="eastAsia"/>
                <w:lang w:val="en-US" w:eastAsia="ja-JP"/>
              </w:rPr>
              <w:t>U</w:t>
            </w:r>
            <w:r w:rsidRPr="006F7C42">
              <w:rPr>
                <w:lang w:val="en-US" w:eastAsia="ja-JP"/>
              </w:rPr>
              <w:t>E throughput</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U</w:t>
            </w:r>
            <w:r w:rsidRPr="006F7C42">
              <w:rPr>
                <w:lang w:val="en-US" w:eastAsia="ja-JP"/>
              </w:rPr>
              <w:t>Es supporting the feature can use the entire spectrum allocation</w:t>
            </w:r>
            <w:r>
              <w:rPr>
                <w:lang w:val="en-US" w:eastAsia="ja-JP"/>
              </w:rPr>
              <w:t>, legacy UEs can use an already supported channel BW</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U</w:t>
            </w:r>
            <w:r w:rsidRPr="006F7C42">
              <w:rPr>
                <w:lang w:val="en-US" w:eastAsia="ja-JP"/>
              </w:rPr>
              <w:t xml:space="preserve">Es supporting the feature </w:t>
            </w:r>
            <w:r>
              <w:rPr>
                <w:lang w:val="en-US" w:eastAsia="ja-JP"/>
              </w:rPr>
              <w:t>c</w:t>
            </w:r>
            <w:r w:rsidRPr="006F7C42">
              <w:rPr>
                <w:lang w:val="en-US" w:eastAsia="ja-JP"/>
              </w:rPr>
              <w:t>an use the entire spectrum allocation</w:t>
            </w:r>
            <w:r>
              <w:rPr>
                <w:lang w:val="en-US" w:eastAsia="ja-JP"/>
              </w:rPr>
              <w:t>, legacy UEs can use an already supported channel BW</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U</w:t>
            </w:r>
            <w:r w:rsidRPr="006F7C42">
              <w:rPr>
                <w:lang w:val="en-US" w:eastAsia="ja-JP"/>
              </w:rPr>
              <w:t>E throughput based on existing channel BWs (5MHz for holdings &lt;10MHz, 10MHz for holdings &lt;15MHz, etc)</w:t>
            </w:r>
          </w:p>
        </w:tc>
        <w:tc>
          <w:tcPr>
            <w:tcW w:w="1966" w:type="dxa"/>
            <w:shd w:val="clear" w:color="auto" w:fill="auto"/>
          </w:tcPr>
          <w:p w:rsidR="00B627FF" w:rsidRPr="006F7C42" w:rsidRDefault="00B627FF" w:rsidP="00246F51">
            <w:pPr>
              <w:jc w:val="both"/>
              <w:rPr>
                <w:lang w:val="en-US" w:eastAsia="ja-JP"/>
              </w:rPr>
            </w:pPr>
            <w:r w:rsidRPr="006F7C42">
              <w:rPr>
                <w:lang w:val="en-US" w:eastAsia="ja-JP"/>
              </w:rPr>
              <w:t>UE throughput based on how many RBs can be used</w:t>
            </w:r>
          </w:p>
        </w:tc>
      </w:tr>
      <w:tr w:rsidR="00B627FF" w:rsidRPr="006F7C42" w:rsidTr="00246F51">
        <w:tc>
          <w:tcPr>
            <w:tcW w:w="1965" w:type="dxa"/>
            <w:shd w:val="clear" w:color="auto" w:fill="auto"/>
          </w:tcPr>
          <w:p w:rsidR="00B627FF" w:rsidRPr="006F7C42" w:rsidRDefault="00B627FF" w:rsidP="00246F51">
            <w:pPr>
              <w:jc w:val="both"/>
              <w:rPr>
                <w:lang w:val="en-US" w:eastAsia="ja-JP"/>
              </w:rPr>
            </w:pPr>
            <w:r w:rsidRPr="006F7C42">
              <w:rPr>
                <w:rFonts w:hint="eastAsia"/>
                <w:lang w:val="en-US" w:eastAsia="ja-JP"/>
              </w:rPr>
              <w:t>S</w:t>
            </w:r>
            <w:r w:rsidRPr="006F7C42">
              <w:rPr>
                <w:lang w:val="en-US" w:eastAsia="ja-JP"/>
              </w:rPr>
              <w:t>pectral utilization</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C</w:t>
            </w:r>
            <w:r w:rsidRPr="006F7C42">
              <w:rPr>
                <w:lang w:val="en-US" w:eastAsia="ja-JP"/>
              </w:rPr>
              <w:t>hannel edge guardband based on the aggregated channel BW (5MHz for &lt;10MHz, 10MHz for &lt;15MHz, etc), 2 SSBs are needed</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C</w:t>
            </w:r>
            <w:r w:rsidRPr="006F7C42">
              <w:rPr>
                <w:lang w:val="en-US" w:eastAsia="ja-JP"/>
              </w:rPr>
              <w:t xml:space="preserve">hannel edge guardband based on the aggregated </w:t>
            </w:r>
            <w:r>
              <w:rPr>
                <w:lang w:val="en-US" w:eastAsia="ja-JP"/>
              </w:rPr>
              <w:t>RF carrier</w:t>
            </w:r>
            <w:r w:rsidRPr="006F7C42">
              <w:rPr>
                <w:lang w:val="en-US" w:eastAsia="ja-JP"/>
              </w:rPr>
              <w:t xml:space="preserve"> BW (5MHz for &lt;10MHz, 10MHz for &lt;15MHz, etc), single SSB needed</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C</w:t>
            </w:r>
            <w:r w:rsidRPr="006F7C42">
              <w:rPr>
                <w:lang w:val="en-US" w:eastAsia="ja-JP"/>
              </w:rPr>
              <w:t>hannel edge guardband based on the  actual holding (can be same as Overlapping CA), 2 SSBs are needed</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D</w:t>
            </w:r>
            <w:r w:rsidRPr="006F7C42">
              <w:rPr>
                <w:lang w:val="en-US" w:eastAsia="ja-JP"/>
              </w:rPr>
              <w:t>epends on the usable number of RBs, single SSB needed</w:t>
            </w:r>
          </w:p>
        </w:tc>
      </w:tr>
      <w:tr w:rsidR="00B627FF" w:rsidRPr="006F7C42" w:rsidTr="00246F51">
        <w:tc>
          <w:tcPr>
            <w:tcW w:w="1965" w:type="dxa"/>
            <w:shd w:val="clear" w:color="auto" w:fill="auto"/>
          </w:tcPr>
          <w:p w:rsidR="00B627FF" w:rsidRPr="006F7C42" w:rsidRDefault="00B627FF" w:rsidP="00246F51">
            <w:pPr>
              <w:jc w:val="both"/>
              <w:rPr>
                <w:lang w:val="en-US" w:eastAsia="ja-JP"/>
              </w:rPr>
            </w:pPr>
            <w:r w:rsidRPr="006F7C42">
              <w:rPr>
                <w:lang w:val="en-US" w:eastAsia="ja-JP"/>
              </w:rPr>
              <w:t xml:space="preserve">Cell </w:t>
            </w:r>
            <w:r w:rsidRPr="006F7C42">
              <w:rPr>
                <w:rFonts w:hint="eastAsia"/>
                <w:lang w:val="en-US" w:eastAsia="ja-JP"/>
              </w:rPr>
              <w:t>S</w:t>
            </w:r>
            <w:r w:rsidRPr="006F7C42">
              <w:rPr>
                <w:lang w:val="en-US" w:eastAsia="ja-JP"/>
              </w:rPr>
              <w:t>pectral utilization</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E</w:t>
            </w:r>
            <w:r w:rsidRPr="006F7C42">
              <w:rPr>
                <w:lang w:val="en-US" w:eastAsia="ja-JP"/>
              </w:rPr>
              <w:t>ntire spectrum holding can be used even only with legacy UEs</w:t>
            </w:r>
          </w:p>
        </w:tc>
        <w:tc>
          <w:tcPr>
            <w:tcW w:w="1966" w:type="dxa"/>
            <w:shd w:val="clear" w:color="auto" w:fill="auto"/>
          </w:tcPr>
          <w:p w:rsidR="00B627FF" w:rsidRPr="006F7C42" w:rsidRDefault="00B627FF" w:rsidP="00246F51">
            <w:pPr>
              <w:jc w:val="both"/>
              <w:rPr>
                <w:lang w:val="en-US" w:eastAsia="ja-JP"/>
              </w:rPr>
            </w:pPr>
            <w:r>
              <w:rPr>
                <w:lang w:val="en-US" w:eastAsia="ja-JP"/>
              </w:rPr>
              <w:t>E</w:t>
            </w:r>
            <w:r w:rsidRPr="004D67BD">
              <w:rPr>
                <w:lang w:val="en-US" w:eastAsia="ja-JP"/>
              </w:rPr>
              <w:t>ntire spectrum holding can be used even only with legacy UEs for some scenarios</w:t>
            </w:r>
            <w:r>
              <w:rPr>
                <w:lang w:val="en-US" w:eastAsia="ja-JP"/>
              </w:rPr>
              <w:t xml:space="preserve"> depending on whether a single SSB can be used to configure legacy channels at both edges of the spectrum holding. Otherwise, e</w:t>
            </w:r>
            <w:r w:rsidRPr="006F7C42">
              <w:rPr>
                <w:lang w:val="en-US" w:eastAsia="ja-JP"/>
              </w:rPr>
              <w:t>ntire spectrum can be used only by new UEs</w:t>
            </w:r>
            <w:r>
              <w:rPr>
                <w:lang w:val="en-US" w:eastAsia="ja-JP"/>
              </w:rPr>
              <w:t>, all legacy UEs have to use the same regular channel BW part of the spectrum holding.</w:t>
            </w:r>
          </w:p>
        </w:tc>
        <w:tc>
          <w:tcPr>
            <w:tcW w:w="1966" w:type="dxa"/>
            <w:shd w:val="clear" w:color="auto" w:fill="auto"/>
          </w:tcPr>
          <w:p w:rsidR="00B627FF" w:rsidRPr="006F7C42" w:rsidRDefault="00B627FF" w:rsidP="00246F51">
            <w:pPr>
              <w:jc w:val="both"/>
              <w:rPr>
                <w:lang w:val="en-US" w:eastAsia="ja-JP"/>
              </w:rPr>
            </w:pPr>
            <w:r w:rsidRPr="006F7C42">
              <w:rPr>
                <w:lang w:val="en-US" w:eastAsia="ja-JP"/>
              </w:rPr>
              <w:t xml:space="preserve"> </w:t>
            </w:r>
            <w:r w:rsidRPr="006F7C42">
              <w:rPr>
                <w:rFonts w:hint="eastAsia"/>
                <w:lang w:val="en-US" w:eastAsia="ja-JP"/>
              </w:rPr>
              <w:t>E</w:t>
            </w:r>
            <w:r w:rsidRPr="006F7C42">
              <w:rPr>
                <w:lang w:val="en-US" w:eastAsia="ja-JP"/>
              </w:rPr>
              <w:t xml:space="preserve">ntire spectrum holding can be used </w:t>
            </w:r>
            <w:del w:id="16" w:author="Huawei" w:date="2022-02-14T17:29:00Z">
              <w:r w:rsidRPr="006F7C42" w:rsidDel="00FF3DE4">
                <w:rPr>
                  <w:lang w:val="en-US" w:eastAsia="ja-JP"/>
                </w:rPr>
                <w:delText xml:space="preserve">even only </w:delText>
              </w:r>
            </w:del>
            <w:r w:rsidRPr="006F7C42">
              <w:rPr>
                <w:lang w:val="en-US" w:eastAsia="ja-JP"/>
              </w:rPr>
              <w:t>with legacy UEs</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E</w:t>
            </w:r>
            <w:r w:rsidRPr="006F7C42">
              <w:rPr>
                <w:lang w:val="en-US" w:eastAsia="ja-JP"/>
              </w:rPr>
              <w:t>ntire spectrum holding</w:t>
            </w:r>
            <w:r>
              <w:rPr>
                <w:lang w:val="en-US" w:eastAsia="ja-JP"/>
              </w:rPr>
              <w:t>, but with wider guard bands than in the other methods,</w:t>
            </w:r>
            <w:r w:rsidRPr="006F7C42">
              <w:rPr>
                <w:lang w:val="en-US" w:eastAsia="ja-JP"/>
              </w:rPr>
              <w:t xml:space="preserve"> can be used even only with legacy UEs</w:t>
            </w:r>
          </w:p>
        </w:tc>
      </w:tr>
      <w:tr w:rsidR="00B627FF" w:rsidRPr="006F7C42" w:rsidTr="00246F51">
        <w:tc>
          <w:tcPr>
            <w:tcW w:w="1965" w:type="dxa"/>
            <w:shd w:val="clear" w:color="auto" w:fill="auto"/>
          </w:tcPr>
          <w:p w:rsidR="00B627FF" w:rsidRPr="006F7C42" w:rsidRDefault="00B627FF" w:rsidP="00246F51">
            <w:pPr>
              <w:jc w:val="both"/>
              <w:rPr>
                <w:lang w:val="en-US" w:eastAsia="ja-JP"/>
              </w:rPr>
            </w:pPr>
            <w:r w:rsidRPr="006F7C42">
              <w:rPr>
                <w:rFonts w:hint="eastAsia"/>
                <w:lang w:val="en-US" w:eastAsia="ja-JP"/>
              </w:rPr>
              <w:t>N</w:t>
            </w:r>
            <w:r w:rsidRPr="006F7C42">
              <w:rPr>
                <w:lang w:val="en-US" w:eastAsia="ja-JP"/>
              </w:rPr>
              <w:t>etwork capacity</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E</w:t>
            </w:r>
            <w:r w:rsidRPr="006F7C42">
              <w:rPr>
                <w:lang w:val="en-US" w:eastAsia="ja-JP"/>
              </w:rPr>
              <w:t>ntire spectrum can be used by multiplexing different UEs(even legacy UEs)</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E</w:t>
            </w:r>
            <w:r w:rsidRPr="006F7C42">
              <w:rPr>
                <w:lang w:val="en-US" w:eastAsia="ja-JP"/>
              </w:rPr>
              <w:t>ntire spectrum can only be used for new UEs, whether legacy UEs can be multiplexed to cover entire channel depends on the configuration and bandwidth</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E</w:t>
            </w:r>
            <w:r w:rsidRPr="006F7C42">
              <w:rPr>
                <w:lang w:val="en-US" w:eastAsia="ja-JP"/>
              </w:rPr>
              <w:t>ntire spectrum can be used by multiplexing different UEs in the frequency domain</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E</w:t>
            </w:r>
            <w:r w:rsidRPr="006F7C42">
              <w:rPr>
                <w:lang w:val="en-US" w:eastAsia="ja-JP"/>
              </w:rPr>
              <w:t>ntire spectrum can be used by any UE</w:t>
            </w:r>
          </w:p>
        </w:tc>
      </w:tr>
      <w:tr w:rsidR="00B627FF" w:rsidRPr="006F7C42" w:rsidTr="00246F51">
        <w:tc>
          <w:tcPr>
            <w:tcW w:w="1965" w:type="dxa"/>
            <w:shd w:val="clear" w:color="auto" w:fill="auto"/>
          </w:tcPr>
          <w:p w:rsidR="00B627FF" w:rsidRPr="006F7C42" w:rsidRDefault="00B627FF" w:rsidP="00246F51">
            <w:pPr>
              <w:jc w:val="both"/>
              <w:rPr>
                <w:lang w:val="en-US" w:eastAsia="ja-JP"/>
              </w:rPr>
            </w:pPr>
            <w:r w:rsidRPr="006F7C42">
              <w:rPr>
                <w:rFonts w:hint="eastAsia"/>
                <w:lang w:val="en-US" w:eastAsia="ja-JP"/>
              </w:rPr>
              <w:t>L</w:t>
            </w:r>
            <w:r w:rsidRPr="006F7C42">
              <w:rPr>
                <w:lang w:val="en-US" w:eastAsia="ja-JP"/>
              </w:rPr>
              <w:t>egacy UE support</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L</w:t>
            </w:r>
            <w:r w:rsidRPr="006F7C42">
              <w:rPr>
                <w:lang w:val="en-US" w:eastAsia="ja-JP"/>
              </w:rPr>
              <w:t xml:space="preserve">egacy UEs supported, can use </w:t>
            </w:r>
            <w:r w:rsidRPr="006F7C42">
              <w:rPr>
                <w:lang w:val="en-US" w:eastAsia="ja-JP"/>
              </w:rPr>
              <w:lastRenderedPageBreak/>
              <w:t>one of the aggregated CCs</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lastRenderedPageBreak/>
              <w:t>L</w:t>
            </w:r>
            <w:r w:rsidRPr="006F7C42">
              <w:rPr>
                <w:lang w:val="en-US" w:eastAsia="ja-JP"/>
              </w:rPr>
              <w:t xml:space="preserve">egacy UEs can use part of the spectrum </w:t>
            </w:r>
            <w:r w:rsidRPr="006F7C42">
              <w:rPr>
                <w:lang w:val="en-US" w:eastAsia="ja-JP"/>
              </w:rPr>
              <w:lastRenderedPageBreak/>
              <w:t>that contains the SSB</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lastRenderedPageBreak/>
              <w:t>L</w:t>
            </w:r>
            <w:r w:rsidRPr="006F7C42">
              <w:rPr>
                <w:lang w:val="en-US" w:eastAsia="ja-JP"/>
              </w:rPr>
              <w:t>egacy UEs supported</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L</w:t>
            </w:r>
            <w:r w:rsidRPr="006F7C42">
              <w:rPr>
                <w:lang w:val="en-US" w:eastAsia="ja-JP"/>
              </w:rPr>
              <w:t>egacy UEs supported</w:t>
            </w:r>
          </w:p>
        </w:tc>
      </w:tr>
      <w:tr w:rsidR="00B627FF" w:rsidRPr="006F7C42" w:rsidTr="00246F51">
        <w:tc>
          <w:tcPr>
            <w:tcW w:w="1965" w:type="dxa"/>
            <w:shd w:val="clear" w:color="auto" w:fill="auto"/>
          </w:tcPr>
          <w:p w:rsidR="00B627FF" w:rsidRPr="006F7C42" w:rsidRDefault="00B627FF" w:rsidP="00246F51">
            <w:pPr>
              <w:jc w:val="both"/>
              <w:rPr>
                <w:lang w:val="en-US" w:eastAsia="ja-JP"/>
              </w:rPr>
            </w:pPr>
            <w:r w:rsidRPr="006F7C42">
              <w:rPr>
                <w:lang w:val="en-US" w:eastAsia="ja-JP"/>
              </w:rPr>
              <w:t xml:space="preserve">RAN1/2/4 </w:t>
            </w:r>
            <w:r w:rsidRPr="006F7C42">
              <w:rPr>
                <w:rFonts w:hint="eastAsia"/>
                <w:lang w:val="en-US" w:eastAsia="ja-JP"/>
              </w:rPr>
              <w:t>S</w:t>
            </w:r>
            <w:r w:rsidRPr="006F7C42">
              <w:rPr>
                <w:lang w:val="en-US" w:eastAsia="ja-JP"/>
              </w:rPr>
              <w:t>pecification impact</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R</w:t>
            </w:r>
            <w:r w:rsidRPr="006F7C42">
              <w:rPr>
                <w:lang w:val="en-US" w:eastAsia="ja-JP"/>
              </w:rPr>
              <w:t xml:space="preserve">AN1/2 – new UE capabilities needed, </w:t>
            </w:r>
          </w:p>
          <w:p w:rsidR="00B627FF" w:rsidRPr="006F7C42" w:rsidRDefault="00B627FF" w:rsidP="00246F51">
            <w:pPr>
              <w:jc w:val="both"/>
              <w:rPr>
                <w:lang w:val="en-US" w:eastAsia="ja-JP"/>
              </w:rPr>
            </w:pPr>
            <w:r w:rsidRPr="006F7C42">
              <w:rPr>
                <w:rFonts w:hint="eastAsia"/>
                <w:lang w:val="en-US" w:eastAsia="ja-JP"/>
              </w:rPr>
              <w:t>R</w:t>
            </w:r>
            <w:r w:rsidRPr="006F7C42">
              <w:rPr>
                <w:lang w:val="en-US" w:eastAsia="ja-JP"/>
              </w:rPr>
              <w:t xml:space="preserve">AN4 – new band combinations, changes to channel spacing definition, </w:t>
            </w:r>
            <w:r>
              <w:rPr>
                <w:lang w:val="en-US" w:eastAsia="ja-JP"/>
              </w:rPr>
              <w:t xml:space="preserve">Overlapping </w:t>
            </w:r>
            <w:r w:rsidRPr="006F7C42">
              <w:rPr>
                <w:lang w:val="en-US" w:eastAsia="ja-JP"/>
              </w:rPr>
              <w:t>CA reqs applicability</w:t>
            </w:r>
            <w:r>
              <w:rPr>
                <w:lang w:val="en-US" w:eastAsia="ja-JP"/>
              </w:rPr>
              <w:t>, new demod requirements for UEs</w:t>
            </w:r>
            <w:r w:rsidRPr="006F7C42">
              <w:rPr>
                <w:lang w:val="en-US" w:eastAsia="ja-JP"/>
              </w:rPr>
              <w:t xml:space="preserve"> </w:t>
            </w:r>
          </w:p>
        </w:tc>
        <w:tc>
          <w:tcPr>
            <w:tcW w:w="1966" w:type="dxa"/>
            <w:shd w:val="clear" w:color="auto" w:fill="auto"/>
          </w:tcPr>
          <w:p w:rsidR="00B627FF" w:rsidRPr="006F7C42" w:rsidRDefault="00B627FF" w:rsidP="00246F51">
            <w:pPr>
              <w:jc w:val="both"/>
              <w:rPr>
                <w:lang w:val="en-US" w:eastAsia="ja-JP"/>
              </w:rPr>
            </w:pPr>
            <w:r w:rsidRPr="006F7C42">
              <w:rPr>
                <w:lang w:val="en-US" w:eastAsia="ja-JP"/>
              </w:rPr>
              <w:t xml:space="preserve">RAN2 </w:t>
            </w:r>
            <w:r>
              <w:rPr>
                <w:lang w:val="en-US" w:eastAsia="ja-JP"/>
              </w:rPr>
              <w:t>–</w:t>
            </w:r>
            <w:r w:rsidRPr="006F7C42">
              <w:rPr>
                <w:lang w:val="en-US" w:eastAsia="ja-JP"/>
              </w:rPr>
              <w:t xml:space="preserve"> </w:t>
            </w:r>
            <w:r>
              <w:rPr>
                <w:lang w:val="en-US" w:eastAsia="ja-JP"/>
              </w:rPr>
              <w:t>impact on new capability</w:t>
            </w:r>
          </w:p>
          <w:p w:rsidR="00B627FF" w:rsidRPr="006F7C42" w:rsidRDefault="00B627FF" w:rsidP="00246F51">
            <w:pPr>
              <w:jc w:val="both"/>
              <w:rPr>
                <w:lang w:val="en-US" w:eastAsia="ja-JP"/>
              </w:rPr>
            </w:pPr>
            <w:r w:rsidRPr="006F7C42">
              <w:rPr>
                <w:rFonts w:hint="eastAsia"/>
                <w:lang w:val="en-US" w:eastAsia="ja-JP"/>
              </w:rPr>
              <w:t>R</w:t>
            </w:r>
            <w:r w:rsidRPr="006F7C42">
              <w:rPr>
                <w:lang w:val="en-US" w:eastAsia="ja-JP"/>
              </w:rPr>
              <w:t>AN4 –core requirements equivalent to new channel BW for BS, new demod requirements for UEs</w:t>
            </w:r>
          </w:p>
        </w:tc>
        <w:tc>
          <w:tcPr>
            <w:tcW w:w="1966" w:type="dxa"/>
            <w:shd w:val="clear" w:color="auto" w:fill="auto"/>
          </w:tcPr>
          <w:p w:rsidR="00B627FF" w:rsidRPr="006F7C42" w:rsidRDefault="00B627FF" w:rsidP="00246F51">
            <w:pPr>
              <w:jc w:val="both"/>
              <w:rPr>
                <w:lang w:val="en-US" w:eastAsia="ja-JP"/>
              </w:rPr>
            </w:pPr>
            <w:r w:rsidRPr="006F7C42">
              <w:rPr>
                <w:rFonts w:hint="eastAsia"/>
                <w:lang w:val="en-US" w:eastAsia="ja-JP"/>
              </w:rPr>
              <w:t>R</w:t>
            </w:r>
            <w:r w:rsidRPr="006F7C42">
              <w:rPr>
                <w:lang w:val="en-US" w:eastAsia="ja-JP"/>
              </w:rPr>
              <w:t>AN4 – BS requirements for new channel BW</w:t>
            </w:r>
          </w:p>
        </w:tc>
        <w:tc>
          <w:tcPr>
            <w:tcW w:w="1966" w:type="dxa"/>
            <w:shd w:val="clear" w:color="auto" w:fill="auto"/>
          </w:tcPr>
          <w:p w:rsidR="00B627FF" w:rsidRDefault="00B627FF" w:rsidP="00246F51">
            <w:pPr>
              <w:jc w:val="both"/>
              <w:rPr>
                <w:lang w:val="en-US" w:eastAsia="ja-JP"/>
              </w:rPr>
            </w:pPr>
            <w:r>
              <w:rPr>
                <w:lang w:val="en-US" w:eastAsia="ja-JP"/>
              </w:rPr>
              <w:t>RAN4 – BS requirements for new channel BW, possibly restrictions of the suitable scenarios.</w:t>
            </w:r>
          </w:p>
          <w:p w:rsidR="00B627FF" w:rsidRPr="006F7C42" w:rsidRDefault="00B627FF" w:rsidP="00246F51">
            <w:pPr>
              <w:jc w:val="both"/>
              <w:rPr>
                <w:lang w:val="en-US" w:eastAsia="ja-JP"/>
              </w:rPr>
            </w:pPr>
            <w:r>
              <w:rPr>
                <w:lang w:val="en-US" w:eastAsia="ja-JP"/>
              </w:rPr>
              <w:t>New asymmetric bandwidth combinations for UE are needed. However these combinations would be “regular” BW combinations, so existing process.</w:t>
            </w:r>
          </w:p>
        </w:tc>
      </w:tr>
    </w:tbl>
    <w:p w:rsidR="00B627FF" w:rsidRDefault="00B627FF" w:rsidP="00B627FF">
      <w:pPr>
        <w:jc w:val="both"/>
        <w:rPr>
          <w:lang w:val="en-US" w:eastAsia="ja-JP"/>
        </w:rPr>
      </w:pPr>
    </w:p>
    <w:p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D2A" w:rsidRDefault="00C44D2A">
      <w:r>
        <w:separator/>
      </w:r>
    </w:p>
  </w:endnote>
  <w:endnote w:type="continuationSeparator" w:id="0">
    <w:p w:rsidR="00C44D2A" w:rsidRDefault="00C44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D2A" w:rsidRDefault="00C44D2A">
      <w:r>
        <w:separator/>
      </w:r>
    </w:p>
  </w:footnote>
  <w:footnote w:type="continuationSeparator" w:id="0">
    <w:p w:rsidR="00C44D2A" w:rsidRDefault="00C44D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0"/>
  </w:num>
  <w:num w:numId="5">
    <w:abstractNumId w:val="12"/>
  </w:num>
  <w:num w:numId="6">
    <w:abstractNumId w:val="1"/>
  </w:num>
  <w:num w:numId="7">
    <w:abstractNumId w:val="13"/>
  </w:num>
  <w:num w:numId="8">
    <w:abstractNumId w:val="7"/>
  </w:num>
  <w:num w:numId="9">
    <w:abstractNumId w:val="9"/>
  </w:num>
  <w:num w:numId="10">
    <w:abstractNumId w:val="0"/>
  </w:num>
  <w:num w:numId="11">
    <w:abstractNumId w:val="8"/>
  </w:num>
  <w:num w:numId="12">
    <w:abstractNumId w:val="6"/>
  </w:num>
  <w:num w:numId="13">
    <w:abstractNumId w:val="3"/>
  </w:num>
  <w:num w:numId="14">
    <w:abstractNumId w:val="4"/>
  </w:num>
  <w:num w:numId="15">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3E8D"/>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5BB8"/>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27B"/>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679D"/>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54F"/>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22D6"/>
    <w:rsid w:val="00AC74DA"/>
    <w:rsid w:val="00AC79F1"/>
    <w:rsid w:val="00AC7A2B"/>
    <w:rsid w:val="00AC7C25"/>
    <w:rsid w:val="00AD0621"/>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7F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4D2A"/>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A40"/>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6C2"/>
    <w:rsid w:val="00DE0E59"/>
    <w:rsid w:val="00DE0F6C"/>
    <w:rsid w:val="00DE219B"/>
    <w:rsid w:val="00DE30E0"/>
    <w:rsid w:val="00DE52E3"/>
    <w:rsid w:val="00DE5491"/>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5F0"/>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列"/>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 w:type="paragraph" w:customStyle="1" w:styleId="TF">
    <w:name w:val="TF"/>
    <w:basedOn w:val="TH"/>
    <w:rsid w:val="00B627FF"/>
    <w:pPr>
      <w:keepNext w:val="0"/>
      <w:overflowPunct/>
      <w:autoSpaceDE/>
      <w:autoSpaceDN/>
      <w:adjustRightInd/>
      <w:spacing w:before="0" w:after="24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0480405">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6955D-5B1F-465C-B328-39E33BC9D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11</cp:revision>
  <cp:lastPrinted>2007-06-18T22:08:00Z</cp:lastPrinted>
  <dcterms:created xsi:type="dcterms:W3CDTF">2022-02-11T09:39:00Z</dcterms:created>
  <dcterms:modified xsi:type="dcterms:W3CDTF">2022-02-14T14:48:00Z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(3)QAIazyeuUfI2bNNiwK1e773QyphYl/yXPqnaLa++wgSqRnhly2Lvm3Dvo5rxyzjD8SQZdqtl
o5ozgDJUQAkH9vCD2lAp54QAprcxRW6cJiks1OW9Fw6RikNJq/eKuJQDW/bteyRcrRMgHUtM
yCPAnjUEUaDWBCRvSQNIjj0+iqXQsUlzEUL2iNHkNgsBvlM7P6p8M9Ddjta2XyFCyA3sivLU
6cl34ngpGM7rvIKk5i</vt:lpwstr>
  </property>
  <property fmtid="{D5CDD505-2E9C-101B-9397-08002B2CF9AE}" pid="13" name="_2015_ms_pID_725343_00">
    <vt:lpwstr>_2015_ms_pID_725343</vt:lpwstr>
  </property>
  <property fmtid="{D5CDD505-2E9C-101B-9397-08002B2CF9AE}" pid="14" name="_2015_ms_pID_7253431">
    <vt:lpwstr>rJXUbrX/yL2LuYN3ul4y36Oc5a8Id42JRp7rV0VgC38SiyAt5TKcnk
JPIQA+oIOFOgNdkMAldNlXN4PQ6u//jgJoMC0QWbFAenFjDvmzTK+nkR1r2agaMNwd/1BTrG
g7+FcSjFuG46cy+rVICRKZSMVe8h8ZX+8FzSFxTjzDx+1iXfD36UiaHi1DLvEFEBzUXTm/VJ
BAZs7z+xNm3ZgwiB8kdao3VWXy3zYBdzVZMd</vt:lpwstr>
  </property>
  <property fmtid="{D5CDD505-2E9C-101B-9397-08002B2CF9AE}" pid="15" name="_2015_ms_pID_7253431_00">
    <vt:lpwstr>_2015_ms_pID_7253431</vt:lpwstr>
  </property>
  <property fmtid="{D5CDD505-2E9C-101B-9397-08002B2CF9AE}" pid="16" name="_2015_ms_pID_7253432">
    <vt:lpwstr>5sMF/eZJQe+x/R9TJPee9HJ9VKzuOpCJxdJB
henibtssJeB4+hr48WrElMZel/iRHA==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